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8615A23" w14:textId="2F2C73FB" w:rsidR="00F2606A" w:rsidRPr="005A649D" w:rsidRDefault="00F2606A" w:rsidP="00F2606A">
      <w:pPr>
        <w:pStyle w:val="a5"/>
        <w:tabs>
          <w:tab w:val="right" w:pos="9638"/>
        </w:tabs>
        <w:ind w:right="-57"/>
        <w:rPr>
          <w:rFonts w:eastAsia="Arial Unicode MS" w:cs="Arial"/>
          <w:b w:val="0"/>
          <w:bCs/>
          <w:sz w:val="24"/>
          <w:lang w:eastAsia="zh-CN"/>
        </w:rPr>
      </w:pPr>
      <w:r w:rsidRPr="00E01E14">
        <w:rPr>
          <w:rFonts w:eastAsia="Arial Unicode MS" w:cs="Arial"/>
          <w:bCs/>
          <w:sz w:val="24"/>
        </w:rPr>
        <w:t>3</w:t>
      </w:r>
      <w:r w:rsidRPr="005A649D">
        <w:rPr>
          <w:rFonts w:eastAsia="Arial Unicode MS" w:cs="Arial"/>
          <w:bCs/>
          <w:sz w:val="24"/>
        </w:rPr>
        <w:t>GPP TSG-WG SA2 Meeting</w:t>
      </w:r>
      <w:r>
        <w:rPr>
          <w:rFonts w:eastAsia="Arial Unicode MS" w:cs="Arial"/>
          <w:bCs/>
          <w:sz w:val="24"/>
        </w:rPr>
        <w:t xml:space="preserve"> #160</w:t>
      </w:r>
      <w:r w:rsidR="00FA460A">
        <w:rPr>
          <w:rFonts w:eastAsia="Arial Unicode MS" w:cs="Arial"/>
          <w:bCs/>
          <w:sz w:val="24"/>
        </w:rPr>
        <w:t>AHE</w:t>
      </w:r>
      <w:r w:rsidRPr="005A649D">
        <w:rPr>
          <w:rFonts w:eastAsia="Arial Unicode MS" w:cs="Arial"/>
          <w:bCs/>
          <w:sz w:val="24"/>
        </w:rPr>
        <w:tab/>
      </w:r>
      <w:r>
        <w:rPr>
          <w:i/>
          <w:sz w:val="28"/>
        </w:rPr>
        <w:t>S2-2</w:t>
      </w:r>
      <w:r w:rsidR="00FA460A">
        <w:rPr>
          <w:i/>
          <w:sz w:val="28"/>
        </w:rPr>
        <w:t>4</w:t>
      </w:r>
      <w:r w:rsidR="0028053E">
        <w:rPr>
          <w:i/>
          <w:sz w:val="28"/>
        </w:rPr>
        <w:t>00246</w:t>
      </w:r>
    </w:p>
    <w:p w14:paraId="09CBD533" w14:textId="5B425A32" w:rsidR="00F2606A" w:rsidRPr="00FA460A" w:rsidRDefault="00FA460A" w:rsidP="00F2606A">
      <w:pPr>
        <w:pStyle w:val="a5"/>
        <w:pBdr>
          <w:bottom w:val="single" w:sz="4" w:space="1" w:color="auto"/>
        </w:pBdr>
        <w:tabs>
          <w:tab w:val="right" w:pos="9638"/>
        </w:tabs>
        <w:ind w:right="-57"/>
        <w:rPr>
          <w:rFonts w:eastAsia="Arial Unicode MS" w:cs="Arial"/>
          <w:bCs/>
          <w:sz w:val="24"/>
        </w:rPr>
      </w:pPr>
      <w:r w:rsidRPr="00FA460A">
        <w:rPr>
          <w:rFonts w:eastAsia="Arial Unicode MS" w:cs="Arial"/>
          <w:bCs/>
          <w:sz w:val="24"/>
        </w:rPr>
        <w:t>22 - 29 January, 2024, Electronic</w:t>
      </w:r>
      <w:r w:rsidR="00F2606A" w:rsidRPr="005A649D">
        <w:rPr>
          <w:rFonts w:eastAsia="Arial Unicode MS" w:cs="Arial"/>
          <w:bCs/>
        </w:rPr>
        <w:tab/>
      </w:r>
      <w:r>
        <w:rPr>
          <w:rFonts w:cs="Arial"/>
          <w:bCs/>
          <w:color w:val="0000FF"/>
        </w:rPr>
        <w:t>(revision of S2-2312112</w:t>
      </w:r>
      <w:r w:rsidRPr="005A649D">
        <w:rPr>
          <w:rFonts w:cs="Arial"/>
          <w:bCs/>
          <w:color w:val="0000FF"/>
        </w:rPr>
        <w:t>)</w:t>
      </w:r>
    </w:p>
    <w:p w14:paraId="20903E20" w14:textId="77777777" w:rsidR="001C4B93" w:rsidRPr="00FA460A" w:rsidRDefault="001C4B93" w:rsidP="001C4B93">
      <w:pPr>
        <w:rPr>
          <w:rFonts w:ascii="Arial" w:hAnsi="Arial" w:cs="Arial"/>
        </w:rPr>
      </w:pPr>
    </w:p>
    <w:p w14:paraId="58AC2851" w14:textId="405BD5B3" w:rsidR="001C4B93" w:rsidRPr="005A649D" w:rsidRDefault="001C4B93" w:rsidP="00CF7C00">
      <w:pPr>
        <w:rPr>
          <w:rFonts w:ascii="Arial" w:hAnsi="Arial" w:cs="Arial"/>
          <w:b/>
          <w:lang w:eastAsia="zh-CN"/>
        </w:rPr>
      </w:pPr>
      <w:r w:rsidRPr="005A649D">
        <w:rPr>
          <w:rFonts w:ascii="Arial" w:hAnsi="Arial" w:cs="Arial"/>
          <w:b/>
        </w:rPr>
        <w:t>Source:</w:t>
      </w:r>
      <w:r w:rsidRPr="005A649D">
        <w:rPr>
          <w:rFonts w:ascii="Arial" w:hAnsi="Arial" w:cs="Arial"/>
          <w:b/>
        </w:rPr>
        <w:tab/>
      </w:r>
      <w:r w:rsidR="00953664">
        <w:rPr>
          <w:rFonts w:ascii="Arial" w:hAnsi="Arial" w:cs="Arial"/>
          <w:b/>
        </w:rPr>
        <w:tab/>
      </w:r>
      <w:r>
        <w:rPr>
          <w:rFonts w:ascii="Arial" w:hAnsi="Arial" w:cs="Arial" w:hint="eastAsia"/>
          <w:b/>
          <w:lang w:eastAsia="zh-CN"/>
        </w:rPr>
        <w:t>CATT</w:t>
      </w:r>
    </w:p>
    <w:p w14:paraId="5F938B55" w14:textId="3BDD9BB6" w:rsidR="001C4B93" w:rsidRPr="00130CE1" w:rsidRDefault="001C4B93" w:rsidP="001C4B93">
      <w:pPr>
        <w:ind w:left="2127" w:hanging="2127"/>
        <w:rPr>
          <w:rFonts w:ascii="Arial" w:eastAsia="MS Mincho" w:hAnsi="Arial" w:cs="Arial"/>
          <w:b/>
          <w:lang w:eastAsia="zh-CN"/>
        </w:rPr>
      </w:pPr>
      <w:r w:rsidRPr="005A649D">
        <w:rPr>
          <w:rFonts w:ascii="Arial" w:hAnsi="Arial" w:cs="Arial"/>
          <w:b/>
        </w:rPr>
        <w:t>Title:</w:t>
      </w:r>
      <w:r w:rsidRPr="005A649D">
        <w:rPr>
          <w:rFonts w:ascii="Arial" w:hAnsi="Arial" w:cs="Arial"/>
          <w:b/>
        </w:rPr>
        <w:tab/>
      </w:r>
      <w:r w:rsidR="00CF7C00">
        <w:rPr>
          <w:rFonts w:ascii="Arial" w:hAnsi="Arial" w:cs="Arial"/>
          <w:b/>
        </w:rPr>
        <w:t>Discussion Paper: Update WT#2.3 of R19 FS_XRM</w:t>
      </w:r>
      <w:r w:rsidR="00B03EFD">
        <w:rPr>
          <w:rFonts w:ascii="Arial" w:hAnsi="Arial" w:cs="Arial"/>
          <w:b/>
        </w:rPr>
        <w:t xml:space="preserve"> </w:t>
      </w:r>
      <w:r w:rsidR="00CF7C00">
        <w:rPr>
          <w:rFonts w:ascii="Arial" w:hAnsi="Arial" w:cs="Arial"/>
          <w:b/>
        </w:rPr>
        <w:t>Ph2 SID</w:t>
      </w:r>
    </w:p>
    <w:p w14:paraId="3A5528E6" w14:textId="5ECFFD5C" w:rsidR="001C4B93" w:rsidRPr="00CF7C00" w:rsidRDefault="001C4B93" w:rsidP="001C4B93">
      <w:pPr>
        <w:ind w:left="2127" w:hanging="2127"/>
        <w:rPr>
          <w:rFonts w:ascii="Arial" w:eastAsia="MS Gothic" w:hAnsi="Arial" w:cs="Arial"/>
          <w:b/>
        </w:rPr>
      </w:pPr>
      <w:r w:rsidRPr="005A649D">
        <w:rPr>
          <w:rFonts w:ascii="Arial" w:hAnsi="Arial" w:cs="Arial"/>
          <w:b/>
        </w:rPr>
        <w:t>Document for:</w:t>
      </w:r>
      <w:r w:rsidRPr="005A649D">
        <w:rPr>
          <w:rFonts w:ascii="Arial" w:hAnsi="Arial" w:cs="Arial"/>
          <w:b/>
        </w:rPr>
        <w:tab/>
      </w:r>
      <w:r w:rsidR="002373BF">
        <w:rPr>
          <w:rFonts w:ascii="Arial" w:hAnsi="Arial" w:cs="Arial"/>
          <w:b/>
        </w:rPr>
        <w:t>Discussion &amp; Information</w:t>
      </w:r>
    </w:p>
    <w:p w14:paraId="700EE468" w14:textId="5008259E" w:rsidR="001C4B93" w:rsidRPr="005A649D" w:rsidRDefault="001C4B93" w:rsidP="001C4B93">
      <w:pPr>
        <w:ind w:left="2127" w:hanging="2127"/>
        <w:rPr>
          <w:rFonts w:ascii="Arial" w:hAnsi="Arial" w:cs="Arial"/>
          <w:b/>
        </w:rPr>
      </w:pPr>
      <w:r w:rsidRPr="005A649D">
        <w:rPr>
          <w:rFonts w:ascii="Arial" w:hAnsi="Arial" w:cs="Arial"/>
          <w:b/>
        </w:rPr>
        <w:t>Agenda Item:</w:t>
      </w:r>
      <w:r w:rsidRPr="005A649D">
        <w:rPr>
          <w:rFonts w:ascii="Arial" w:hAnsi="Arial" w:cs="Arial"/>
          <w:b/>
        </w:rPr>
        <w:tab/>
      </w:r>
      <w:r w:rsidR="002373BF">
        <w:rPr>
          <w:rFonts w:ascii="Arial" w:hAnsi="Arial" w:cs="Arial"/>
          <w:b/>
        </w:rPr>
        <w:t>30</w:t>
      </w:r>
      <w:r w:rsidR="00B77182">
        <w:rPr>
          <w:rFonts w:ascii="Arial" w:hAnsi="Arial" w:cs="Arial"/>
          <w:b/>
        </w:rPr>
        <w:t>.</w:t>
      </w:r>
      <w:r w:rsidR="002373BF">
        <w:rPr>
          <w:rFonts w:ascii="Arial" w:hAnsi="Arial" w:cs="Arial"/>
          <w:b/>
        </w:rPr>
        <w:t>1</w:t>
      </w:r>
    </w:p>
    <w:p w14:paraId="065D565B" w14:textId="25D4D30A" w:rsidR="001C4B93" w:rsidRPr="005A649D" w:rsidRDefault="001C4B93" w:rsidP="001C4B93">
      <w:pPr>
        <w:ind w:left="2127" w:hanging="2127"/>
        <w:rPr>
          <w:rFonts w:ascii="Arial" w:hAnsi="Arial" w:cs="Arial"/>
          <w:b/>
        </w:rPr>
      </w:pPr>
      <w:r w:rsidRPr="005A649D">
        <w:rPr>
          <w:rFonts w:ascii="Arial" w:hAnsi="Arial" w:cs="Arial"/>
          <w:b/>
        </w:rPr>
        <w:t>Work Item / Release:</w:t>
      </w:r>
      <w:r w:rsidRPr="005A649D">
        <w:rPr>
          <w:rFonts w:ascii="Arial" w:hAnsi="Arial" w:cs="Arial"/>
          <w:b/>
        </w:rPr>
        <w:tab/>
      </w:r>
      <w:r w:rsidRPr="005A649D">
        <w:rPr>
          <w:rFonts w:ascii="Arial" w:hAnsi="Arial" w:cs="Arial" w:hint="eastAsia"/>
          <w:b/>
        </w:rPr>
        <w:t>FS_</w:t>
      </w:r>
      <w:r>
        <w:rPr>
          <w:rFonts w:ascii="Arial" w:hAnsi="Arial" w:cs="Arial"/>
          <w:b/>
        </w:rPr>
        <w:t>XRM</w:t>
      </w:r>
      <w:r w:rsidR="00B03EFD">
        <w:rPr>
          <w:rFonts w:ascii="Arial" w:hAnsi="Arial" w:cs="Arial"/>
          <w:b/>
        </w:rPr>
        <w:t>_</w:t>
      </w:r>
      <w:r w:rsidR="00B77182">
        <w:rPr>
          <w:rFonts w:ascii="Arial" w:hAnsi="Arial" w:cs="Arial"/>
          <w:b/>
        </w:rPr>
        <w:t>Ph2 / Rel-19</w:t>
      </w:r>
    </w:p>
    <w:p w14:paraId="39D1F9A3" w14:textId="782A8D68" w:rsidR="001C4B93" w:rsidRPr="00927C1B" w:rsidRDefault="001C4B93" w:rsidP="001C4B93">
      <w:pPr>
        <w:jc w:val="both"/>
        <w:rPr>
          <w:rFonts w:ascii="Arial" w:hAnsi="Arial" w:cs="Arial"/>
          <w:i/>
          <w:lang w:eastAsia="zh-CN"/>
        </w:rPr>
      </w:pPr>
      <w:r w:rsidRPr="005A649D">
        <w:rPr>
          <w:rFonts w:ascii="Arial" w:hAnsi="Arial" w:cs="Arial"/>
          <w:i/>
        </w:rPr>
        <w:t xml:space="preserve">Abstract: </w:t>
      </w:r>
      <w:r w:rsidR="004E05E1" w:rsidRPr="004E05E1">
        <w:rPr>
          <w:rFonts w:ascii="Arial" w:hAnsi="Arial" w:cs="Arial"/>
          <w:i/>
        </w:rPr>
        <w:t xml:space="preserve">Proposes </w:t>
      </w:r>
      <w:r w:rsidR="00B77182">
        <w:rPr>
          <w:rFonts w:ascii="Arial" w:hAnsi="Arial" w:cs="Arial"/>
          <w:i/>
        </w:rPr>
        <w:t xml:space="preserve">to </w:t>
      </w:r>
      <w:r w:rsidR="00CF7C00">
        <w:rPr>
          <w:rFonts w:ascii="Arial" w:hAnsi="Arial" w:cs="Arial"/>
          <w:i/>
        </w:rPr>
        <w:t>update the WT#2.3 of the approved R19 FS_XRM</w:t>
      </w:r>
      <w:r w:rsidR="00B03EFD">
        <w:rPr>
          <w:rFonts w:ascii="Arial" w:hAnsi="Arial" w:cs="Arial"/>
          <w:i/>
        </w:rPr>
        <w:t xml:space="preserve"> </w:t>
      </w:r>
      <w:r w:rsidR="00CF7C00">
        <w:rPr>
          <w:rFonts w:ascii="Arial" w:hAnsi="Arial" w:cs="Arial"/>
          <w:i/>
        </w:rPr>
        <w:t>Ph2 SID</w:t>
      </w:r>
      <w:r w:rsidR="004E05E1" w:rsidRPr="004E05E1">
        <w:rPr>
          <w:rFonts w:ascii="Arial" w:hAnsi="Arial" w:cs="Arial"/>
          <w:i/>
        </w:rPr>
        <w:t>.</w:t>
      </w:r>
    </w:p>
    <w:p w14:paraId="6F62503F" w14:textId="6FDDF798" w:rsidR="001C4B93" w:rsidRDefault="001C4B93" w:rsidP="00CF7C00">
      <w:pPr>
        <w:pStyle w:val="1"/>
        <w:numPr>
          <w:ilvl w:val="0"/>
          <w:numId w:val="11"/>
        </w:numPr>
      </w:pPr>
      <w:r w:rsidRPr="005A649D">
        <w:t>Introduction</w:t>
      </w:r>
    </w:p>
    <w:p w14:paraId="2E2F3E67" w14:textId="68EA69D0" w:rsidR="00CF7C00" w:rsidRPr="00CF7C00" w:rsidRDefault="00CF7C00" w:rsidP="00CF7C00">
      <w:pPr>
        <w:rPr>
          <w:lang w:eastAsia="zh-CN"/>
        </w:rPr>
      </w:pPr>
      <w:r>
        <w:rPr>
          <w:rFonts w:hint="eastAsia"/>
          <w:lang w:eastAsia="zh-CN"/>
        </w:rPr>
        <w:t>D</w:t>
      </w:r>
      <w:r w:rsidR="00D53D55">
        <w:rPr>
          <w:lang w:eastAsia="zh-CN"/>
        </w:rPr>
        <w:t>uring the SA#101</w:t>
      </w:r>
      <w:r>
        <w:rPr>
          <w:lang w:eastAsia="zh-CN"/>
        </w:rPr>
        <w:t>, the FS_XRM</w:t>
      </w:r>
      <w:r w:rsidR="002651D0">
        <w:rPr>
          <w:lang w:eastAsia="zh-CN"/>
        </w:rPr>
        <w:t xml:space="preserve"> </w:t>
      </w:r>
      <w:r>
        <w:rPr>
          <w:lang w:eastAsia="zh-CN"/>
        </w:rPr>
        <w:t xml:space="preserve">Ph2 SID is approved, and WT#2.3 is changed during the SA#101 meeting as below with the yellow highlighted text </w:t>
      </w:r>
      <w:r w:rsidR="00EE7EE3">
        <w:rPr>
          <w:lang w:eastAsia="zh-CN"/>
        </w:rPr>
        <w:t>indicating that it is only for the uplink traffic</w:t>
      </w:r>
    </w:p>
    <w:p w14:paraId="4F83AE7E" w14:textId="5EF59C65" w:rsidR="002373BF" w:rsidRPr="00CF7C00" w:rsidRDefault="002373BF" w:rsidP="00CF7C00">
      <w:pPr>
        <w:ind w:left="720"/>
        <w:rPr>
          <w:i/>
          <w:lang w:val="en-US" w:eastAsia="zh-CN"/>
        </w:rPr>
      </w:pPr>
      <w:r w:rsidRPr="00CF7C00">
        <w:rPr>
          <w:i/>
        </w:rPr>
        <w:t xml:space="preserve">WT#2.3 Study whether and how to identify traffic flows and study whether and how QoS handling enhancement may be needed for the UE with the tethered devices </w:t>
      </w:r>
      <w:r w:rsidRPr="00CF7C00">
        <w:rPr>
          <w:i/>
          <w:highlight w:val="yellow"/>
        </w:rPr>
        <w:t>for the uplink traffic</w:t>
      </w:r>
      <w:r w:rsidRPr="00CF7C00">
        <w:rPr>
          <w:i/>
          <w:lang w:val="en-US"/>
        </w:rPr>
        <w:t xml:space="preserve"> </w:t>
      </w:r>
      <w:r w:rsidRPr="00CF7C00">
        <w:rPr>
          <w:i/>
        </w:rPr>
        <w:t>(for example, traffic from tethered devices mapped to different QoS Flows enabling QoS differentiation such as PDU Set based QoS flows for XR traffic for device 1 vs PDU based QoS flows for eMBB traffic for device 2).</w:t>
      </w:r>
    </w:p>
    <w:p w14:paraId="09C9FB35" w14:textId="7CB44E7D" w:rsidR="002373BF" w:rsidRDefault="00EE7EE3" w:rsidP="00AF1E67">
      <w:pPr>
        <w:rPr>
          <w:lang w:val="en-US" w:eastAsia="zh-CN"/>
        </w:rPr>
      </w:pPr>
      <w:r>
        <w:rPr>
          <w:lang w:val="en-US" w:eastAsia="zh-CN"/>
        </w:rPr>
        <w:t xml:space="preserve">As the current QoS handling and PDU Set QoS Handling are both for UL and DL, the (PDU) QoS handling enhancement cannot only </w:t>
      </w:r>
      <w:r w:rsidR="00F650D0">
        <w:rPr>
          <w:lang w:val="en-US" w:eastAsia="zh-CN"/>
        </w:rPr>
        <w:t xml:space="preserve">be </w:t>
      </w:r>
      <w:r>
        <w:rPr>
          <w:lang w:val="en-US" w:eastAsia="zh-CN"/>
        </w:rPr>
        <w:t>for the uplink traffic.</w:t>
      </w:r>
    </w:p>
    <w:p w14:paraId="74F53C0F" w14:textId="32628224" w:rsidR="00EE7EE3" w:rsidRPr="00B4257D" w:rsidRDefault="00EE7EE3" w:rsidP="00AF1E67">
      <w:pPr>
        <w:rPr>
          <w:b/>
          <w:lang w:val="en-US" w:eastAsia="zh-CN"/>
        </w:rPr>
      </w:pPr>
      <w:r w:rsidRPr="00B4257D">
        <w:rPr>
          <w:b/>
          <w:lang w:val="en-US" w:eastAsia="zh-CN"/>
        </w:rPr>
        <w:t xml:space="preserve">Observation 1: QoS handling enhancement </w:t>
      </w:r>
      <w:r w:rsidR="00F650D0">
        <w:rPr>
          <w:b/>
          <w:lang w:val="en-US" w:eastAsia="zh-CN"/>
        </w:rPr>
        <w:t xml:space="preserve">is </w:t>
      </w:r>
      <w:r w:rsidRPr="00B4257D">
        <w:rPr>
          <w:b/>
          <w:lang w:val="en-US" w:eastAsia="zh-CN"/>
        </w:rPr>
        <w:t>also need</w:t>
      </w:r>
      <w:r w:rsidR="00F650D0">
        <w:rPr>
          <w:b/>
          <w:lang w:val="en-US" w:eastAsia="zh-CN"/>
        </w:rPr>
        <w:t>ed</w:t>
      </w:r>
      <w:r w:rsidRPr="00B4257D">
        <w:rPr>
          <w:b/>
          <w:lang w:val="en-US" w:eastAsia="zh-CN"/>
        </w:rPr>
        <w:t xml:space="preserve"> for the DL traffic.</w:t>
      </w:r>
    </w:p>
    <w:p w14:paraId="5677D3BC" w14:textId="043081C9" w:rsidR="00EE7EE3" w:rsidRDefault="00EE7EE3" w:rsidP="00AF1E67">
      <w:pPr>
        <w:rPr>
          <w:lang w:val="en-US" w:eastAsia="zh-CN"/>
        </w:rPr>
      </w:pPr>
      <w:r>
        <w:rPr>
          <w:rFonts w:hint="eastAsia"/>
          <w:lang w:val="en-US" w:eastAsia="zh-CN"/>
        </w:rPr>
        <w:t>T</w:t>
      </w:r>
      <w:r>
        <w:rPr>
          <w:lang w:val="en-US" w:eastAsia="zh-CN"/>
        </w:rPr>
        <w:t xml:space="preserve">here are maybe multiple devices connected behind the UE, if an IPv6 prefix is allocated to the UE, the devices can be assigned </w:t>
      </w:r>
      <w:r w:rsidR="00F650D0">
        <w:rPr>
          <w:lang w:val="en-US" w:eastAsia="zh-CN"/>
        </w:rPr>
        <w:t xml:space="preserve">a </w:t>
      </w:r>
      <w:r>
        <w:rPr>
          <w:lang w:val="en-US" w:eastAsia="zh-CN"/>
        </w:rPr>
        <w:t>unique full IP</w:t>
      </w:r>
      <w:r>
        <w:rPr>
          <w:rFonts w:hint="eastAsia"/>
          <w:lang w:val="en-US" w:eastAsia="zh-CN"/>
        </w:rPr>
        <w:t>v</w:t>
      </w:r>
      <w:r>
        <w:rPr>
          <w:lang w:val="en-US" w:eastAsia="zh-CN"/>
        </w:rPr>
        <w:t xml:space="preserve">6 address (i.e. IPv6 prefix + Host), in such case, the 5G network can </w:t>
      </w:r>
      <w:r w:rsidR="00F650D0">
        <w:rPr>
          <w:lang w:val="en-US" w:eastAsia="zh-CN"/>
        </w:rPr>
        <w:t xml:space="preserve">uniquely </w:t>
      </w:r>
      <w:r>
        <w:rPr>
          <w:lang w:val="en-US" w:eastAsia="zh-CN"/>
        </w:rPr>
        <w:t xml:space="preserve">identify the full IPv6 address in the UL and DL traffic and use different QoS handling e.g. considering the different UE-device latency in both UL and DL. </w:t>
      </w:r>
    </w:p>
    <w:p w14:paraId="14D6ACE5" w14:textId="05CC382C" w:rsidR="009B2B2B" w:rsidRPr="00B4257D" w:rsidRDefault="009B2B2B" w:rsidP="009B2B2B">
      <w:pPr>
        <w:rPr>
          <w:b/>
          <w:lang w:val="en-US" w:eastAsia="zh-CN"/>
        </w:rPr>
      </w:pPr>
      <w:r w:rsidRPr="00B4257D">
        <w:rPr>
          <w:b/>
          <w:lang w:val="en-US" w:eastAsia="zh-CN"/>
        </w:rPr>
        <w:t xml:space="preserve">Observation 2: If </w:t>
      </w:r>
      <w:r w:rsidR="00B4257D" w:rsidRPr="00B4257D">
        <w:rPr>
          <w:b/>
          <w:lang w:val="en-US" w:eastAsia="zh-CN"/>
        </w:rPr>
        <w:t xml:space="preserve">an </w:t>
      </w:r>
      <w:r w:rsidRPr="00B4257D">
        <w:rPr>
          <w:b/>
          <w:lang w:val="en-US" w:eastAsia="zh-CN"/>
        </w:rPr>
        <w:t xml:space="preserve">IPv6 prefix is allocated to the </w:t>
      </w:r>
      <w:r w:rsidR="00B4257D" w:rsidRPr="00B4257D">
        <w:rPr>
          <w:b/>
          <w:lang w:val="en-US" w:eastAsia="zh-CN"/>
        </w:rPr>
        <w:t xml:space="preserve">tethered </w:t>
      </w:r>
      <w:r w:rsidRPr="00B4257D">
        <w:rPr>
          <w:b/>
          <w:lang w:val="en-US" w:eastAsia="zh-CN"/>
        </w:rPr>
        <w:t xml:space="preserve">UE, the 5G network can </w:t>
      </w:r>
      <w:r w:rsidR="00F650D0">
        <w:rPr>
          <w:b/>
          <w:lang w:val="en-US" w:eastAsia="zh-CN"/>
        </w:rPr>
        <w:t>uniquely</w:t>
      </w:r>
      <w:r w:rsidR="00F650D0" w:rsidRPr="00B4257D">
        <w:rPr>
          <w:b/>
          <w:lang w:val="en-US" w:eastAsia="zh-CN"/>
        </w:rPr>
        <w:t xml:space="preserve"> </w:t>
      </w:r>
      <w:r w:rsidRPr="00B4257D">
        <w:rPr>
          <w:b/>
          <w:lang w:val="en-US" w:eastAsia="zh-CN"/>
        </w:rPr>
        <w:t>identify the full IPv6 address for the devices in the UL and DL traffic and use different QoS handling associated with the device.</w:t>
      </w:r>
    </w:p>
    <w:p w14:paraId="709B8334" w14:textId="71A407A4" w:rsidR="00B4257D" w:rsidRDefault="009B2B2B" w:rsidP="00B4257D">
      <w:pPr>
        <w:rPr>
          <w:lang w:val="en-US" w:eastAsia="zh-CN"/>
        </w:rPr>
      </w:pPr>
      <w:r>
        <w:rPr>
          <w:rFonts w:hint="eastAsia"/>
          <w:lang w:val="en-US" w:eastAsia="zh-CN"/>
        </w:rPr>
        <w:t>T</w:t>
      </w:r>
      <w:r>
        <w:rPr>
          <w:lang w:val="en-US" w:eastAsia="zh-CN"/>
        </w:rPr>
        <w:t xml:space="preserve">here </w:t>
      </w:r>
      <w:r w:rsidR="00F650D0">
        <w:rPr>
          <w:lang w:val="en-US" w:eastAsia="zh-CN"/>
        </w:rPr>
        <w:t xml:space="preserve">may be </w:t>
      </w:r>
      <w:r>
        <w:rPr>
          <w:lang w:val="en-US" w:eastAsia="zh-CN"/>
        </w:rPr>
        <w:t xml:space="preserve">multiple devices connected behind the UE if an IPv4 address is allocated to the UE, </w:t>
      </w:r>
      <w:r w:rsidR="002651D0">
        <w:rPr>
          <w:lang w:val="en-US" w:eastAsia="zh-CN"/>
        </w:rPr>
        <w:t>each device</w:t>
      </w:r>
      <w:r>
        <w:rPr>
          <w:lang w:val="en-US" w:eastAsia="zh-CN"/>
        </w:rPr>
        <w:t xml:space="preserve"> can be allocated a private IP</w:t>
      </w:r>
      <w:r>
        <w:rPr>
          <w:rFonts w:hint="eastAsia"/>
          <w:lang w:val="en-US" w:eastAsia="zh-CN"/>
        </w:rPr>
        <w:t>v</w:t>
      </w:r>
      <w:r>
        <w:rPr>
          <w:lang w:val="en-US" w:eastAsia="zh-CN"/>
        </w:rPr>
        <w:t xml:space="preserve">4 address (e.g. 192.168.1.x), and the private IPv4 address is not used in the user plane between the UE and the UPF, in such case, the 5G network cannot identify the </w:t>
      </w:r>
      <w:r w:rsidR="00B4257D">
        <w:rPr>
          <w:lang w:val="en-US" w:eastAsia="zh-CN"/>
        </w:rPr>
        <w:t xml:space="preserve">different </w:t>
      </w:r>
      <w:r>
        <w:rPr>
          <w:lang w:val="en-US" w:eastAsia="zh-CN"/>
        </w:rPr>
        <w:t>device</w:t>
      </w:r>
      <w:r w:rsidR="00B4257D">
        <w:rPr>
          <w:lang w:val="en-US" w:eastAsia="zh-CN"/>
        </w:rPr>
        <w:t>s</w:t>
      </w:r>
      <w:r>
        <w:rPr>
          <w:lang w:val="en-US" w:eastAsia="zh-CN"/>
        </w:rPr>
        <w:t xml:space="preserve"> with the </w:t>
      </w:r>
      <w:r w:rsidR="00B4257D">
        <w:rPr>
          <w:lang w:val="en-US" w:eastAsia="zh-CN"/>
        </w:rPr>
        <w:t xml:space="preserve">same </w:t>
      </w:r>
      <w:r w:rsidR="002651D0">
        <w:rPr>
          <w:lang w:val="en-US" w:eastAsia="zh-CN"/>
        </w:rPr>
        <w:t xml:space="preserve">UE </w:t>
      </w:r>
      <w:r>
        <w:rPr>
          <w:lang w:val="en-US" w:eastAsia="zh-CN"/>
        </w:rPr>
        <w:t xml:space="preserve">IPv4 address and 5G </w:t>
      </w:r>
      <w:r w:rsidR="00B4257D">
        <w:rPr>
          <w:lang w:val="en-US" w:eastAsia="zh-CN"/>
        </w:rPr>
        <w:t xml:space="preserve">network cannot use different QoS handling associated with </w:t>
      </w:r>
      <w:r w:rsidR="00F650D0">
        <w:rPr>
          <w:lang w:val="en-US" w:eastAsia="zh-CN"/>
        </w:rPr>
        <w:t xml:space="preserve">the </w:t>
      </w:r>
      <w:r w:rsidR="00B4257D">
        <w:rPr>
          <w:lang w:val="en-US" w:eastAsia="zh-CN"/>
        </w:rPr>
        <w:t xml:space="preserve">device. However, we can use more </w:t>
      </w:r>
      <w:r w:rsidR="002651D0">
        <w:rPr>
          <w:lang w:val="en-US" w:eastAsia="zh-CN"/>
        </w:rPr>
        <w:t>user plane</w:t>
      </w:r>
      <w:r w:rsidR="00B4257D">
        <w:rPr>
          <w:lang w:val="en-US" w:eastAsia="zh-CN"/>
        </w:rPr>
        <w:t xml:space="preserve"> information to identify the devices as the DPI used in the real network.</w:t>
      </w:r>
    </w:p>
    <w:p w14:paraId="752393F3" w14:textId="5CE1E6D5" w:rsidR="00B4257D" w:rsidRPr="00881C79" w:rsidRDefault="00B4257D" w:rsidP="00B4257D">
      <w:pPr>
        <w:rPr>
          <w:b/>
          <w:lang w:val="en-US" w:eastAsia="zh-CN"/>
        </w:rPr>
      </w:pPr>
      <w:r w:rsidRPr="00881C79">
        <w:rPr>
          <w:b/>
          <w:lang w:val="en-US" w:eastAsia="zh-CN"/>
        </w:rPr>
        <w:t xml:space="preserve">Observation 3: If an IPv4 address is allocated to the tethered UE, the 5G network can still </w:t>
      </w:r>
      <w:r w:rsidR="00F650D0">
        <w:rPr>
          <w:b/>
          <w:lang w:val="en-US" w:eastAsia="zh-CN"/>
        </w:rPr>
        <w:t>possibly uniquely</w:t>
      </w:r>
      <w:r w:rsidRPr="00881C79">
        <w:rPr>
          <w:b/>
          <w:lang w:val="en-US" w:eastAsia="zh-CN"/>
        </w:rPr>
        <w:t xml:space="preserve"> identify the devices in the UL and DL traffic e.g. using the DPI in the real network.</w:t>
      </w:r>
    </w:p>
    <w:p w14:paraId="51AA7EFE" w14:textId="77777777" w:rsidR="009B2B2B" w:rsidRPr="00EE7EE3" w:rsidRDefault="009B2B2B" w:rsidP="00AF1E67">
      <w:pPr>
        <w:rPr>
          <w:lang w:val="en-US" w:eastAsia="zh-CN"/>
        </w:rPr>
      </w:pPr>
    </w:p>
    <w:p w14:paraId="27F318A6" w14:textId="77777777" w:rsidR="00EB6106" w:rsidRPr="00927C1B" w:rsidRDefault="00EB6106" w:rsidP="00EB6106">
      <w:pPr>
        <w:pStyle w:val="1"/>
      </w:pPr>
      <w:r>
        <w:t>2</w:t>
      </w:r>
      <w:r w:rsidRPr="00927C1B">
        <w:t xml:space="preserve">. </w:t>
      </w:r>
      <w:r>
        <w:t>Text Proposal</w:t>
      </w:r>
    </w:p>
    <w:p w14:paraId="7F1A7EC2" w14:textId="189433FA" w:rsidR="00F650D0" w:rsidRDefault="00F650D0" w:rsidP="00EB6106">
      <w:pPr>
        <w:jc w:val="both"/>
        <w:rPr>
          <w:lang w:eastAsia="zh-CN"/>
        </w:rPr>
      </w:pPr>
      <w:r>
        <w:rPr>
          <w:lang w:eastAsia="zh-CN"/>
        </w:rPr>
        <w:t xml:space="preserve">Based on the above observation, it is proposed that </w:t>
      </w:r>
      <w:r w:rsidRPr="00F650D0">
        <w:rPr>
          <w:b/>
          <w:lang w:eastAsia="zh-CN"/>
        </w:rPr>
        <w:t xml:space="preserve">the device identification and QoS Handling are also used </w:t>
      </w:r>
      <w:r>
        <w:rPr>
          <w:b/>
          <w:lang w:eastAsia="zh-CN"/>
        </w:rPr>
        <w:t>for</w:t>
      </w:r>
      <w:r w:rsidRPr="00F650D0">
        <w:rPr>
          <w:b/>
          <w:lang w:eastAsia="zh-CN"/>
        </w:rPr>
        <w:t xml:space="preserve"> the DL traffic, and the "for the uplink traffic" </w:t>
      </w:r>
      <w:r w:rsidR="009E2F2F">
        <w:rPr>
          <w:b/>
          <w:lang w:eastAsia="zh-CN"/>
        </w:rPr>
        <w:t xml:space="preserve">in WT#2.3 </w:t>
      </w:r>
      <w:r w:rsidRPr="00F650D0">
        <w:rPr>
          <w:b/>
          <w:lang w:eastAsia="zh-CN"/>
        </w:rPr>
        <w:t>is proposed to be deleted.</w:t>
      </w:r>
    </w:p>
    <w:p w14:paraId="34056B40" w14:textId="3A6A7042" w:rsidR="00EB6106" w:rsidRPr="00813D73" w:rsidRDefault="00EB6106" w:rsidP="00EB6106">
      <w:pPr>
        <w:jc w:val="both"/>
        <w:rPr>
          <w:lang w:eastAsia="zh-CN"/>
        </w:rPr>
      </w:pPr>
      <w:r>
        <w:rPr>
          <w:lang w:eastAsia="zh-CN"/>
        </w:rPr>
        <w:t>It is proposed to capture the following changes</w:t>
      </w:r>
      <w:r w:rsidR="00F53B34">
        <w:rPr>
          <w:lang w:eastAsia="zh-CN"/>
        </w:rPr>
        <w:t xml:space="preserve"> to </w:t>
      </w:r>
      <w:r w:rsidR="00881C79">
        <w:rPr>
          <w:lang w:eastAsia="zh-CN"/>
        </w:rPr>
        <w:t>update</w:t>
      </w:r>
      <w:bookmarkStart w:id="0" w:name="_GoBack"/>
      <w:bookmarkEnd w:id="0"/>
      <w:r w:rsidR="00881C79">
        <w:rPr>
          <w:lang w:eastAsia="zh-CN"/>
        </w:rPr>
        <w:t xml:space="preserve"> the R19 FS_XRM</w:t>
      </w:r>
      <w:r w:rsidR="00B03EFD">
        <w:rPr>
          <w:lang w:eastAsia="zh-CN"/>
        </w:rPr>
        <w:t xml:space="preserve"> </w:t>
      </w:r>
      <w:r w:rsidR="00881C79">
        <w:rPr>
          <w:lang w:eastAsia="zh-CN"/>
        </w:rPr>
        <w:t xml:space="preserve">Ph2 SID as below for information, and the proposed paper to change the SID </w:t>
      </w:r>
      <w:r w:rsidR="00881C79" w:rsidRPr="00F462F8">
        <w:rPr>
          <w:lang w:eastAsia="zh-CN"/>
        </w:rPr>
        <w:t xml:space="preserve">is </w:t>
      </w:r>
      <w:r w:rsidR="00881C79" w:rsidRPr="0028053E">
        <w:rPr>
          <w:highlight w:val="yellow"/>
          <w:lang w:eastAsia="zh-CN"/>
        </w:rPr>
        <w:t>S2-</w:t>
      </w:r>
      <w:r w:rsidR="00F650D0" w:rsidRPr="0028053E">
        <w:rPr>
          <w:highlight w:val="yellow"/>
          <w:lang w:eastAsia="zh-CN"/>
        </w:rPr>
        <w:t>2</w:t>
      </w:r>
      <w:r w:rsidR="00D53D55" w:rsidRPr="0028053E">
        <w:rPr>
          <w:highlight w:val="yellow"/>
          <w:lang w:eastAsia="zh-CN"/>
        </w:rPr>
        <w:t>4</w:t>
      </w:r>
      <w:r w:rsidR="0028053E" w:rsidRPr="0028053E">
        <w:rPr>
          <w:highlight w:val="yellow"/>
          <w:lang w:eastAsia="zh-CN"/>
        </w:rPr>
        <w:t>00248</w:t>
      </w:r>
      <w:r w:rsidRPr="0028053E">
        <w:rPr>
          <w:highlight w:val="yellow"/>
          <w:lang w:eastAsia="zh-CN"/>
        </w:rPr>
        <w:t>.</w:t>
      </w:r>
    </w:p>
    <w:p w14:paraId="4EF05303" w14:textId="4E61EDAD" w:rsidR="00EB6106" w:rsidRPr="0042466D" w:rsidRDefault="00EB6106" w:rsidP="00EB610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009E2F2F">
        <w:rPr>
          <w:rFonts w:ascii="Arial" w:hAnsi="Arial" w:cs="Arial"/>
          <w:color w:val="FF0000"/>
          <w:sz w:val="28"/>
          <w:szCs w:val="28"/>
          <w:lang w:val="en-US"/>
        </w:rPr>
        <w:t xml:space="preserve"> * The Proposed Change in S2-2</w:t>
      </w:r>
      <w:r w:rsidR="002B5B9E">
        <w:rPr>
          <w:rFonts w:ascii="Arial" w:hAnsi="Arial" w:cs="Arial"/>
          <w:color w:val="FF0000"/>
          <w:sz w:val="28"/>
          <w:szCs w:val="28"/>
          <w:lang w:val="en-US"/>
        </w:rPr>
        <w:t>400248</w:t>
      </w:r>
      <w:r w:rsidR="009E2F2F">
        <w:rPr>
          <w:rFonts w:ascii="Arial" w:hAnsi="Arial" w:cs="Arial"/>
          <w:color w:val="FF0000"/>
          <w:sz w:val="28"/>
          <w:szCs w:val="28"/>
          <w:lang w:val="en-US"/>
        </w:rPr>
        <w:t xml:space="preserve"> </w:t>
      </w:r>
      <w:r w:rsidRPr="0042466D">
        <w:rPr>
          <w:rFonts w:ascii="Arial" w:hAnsi="Arial" w:cs="Arial"/>
          <w:color w:val="FF0000"/>
          <w:sz w:val="28"/>
          <w:szCs w:val="28"/>
          <w:lang w:val="en-US"/>
        </w:rPr>
        <w:t>* * * *</w:t>
      </w:r>
      <w:bookmarkStart w:id="1" w:name="_Toc517082226"/>
    </w:p>
    <w:bookmarkEnd w:id="1"/>
    <w:p w14:paraId="482CDBFF" w14:textId="77777777" w:rsidR="0046731C" w:rsidRPr="0046731C" w:rsidRDefault="0046731C" w:rsidP="0046731C">
      <w:pPr>
        <w:keepNext/>
        <w:keepLines/>
        <w:pBdr>
          <w:top w:val="single" w:sz="12" w:space="3" w:color="auto"/>
        </w:pBdr>
        <w:spacing w:before="240"/>
        <w:ind w:left="1134" w:hanging="1134"/>
        <w:outlineLvl w:val="0"/>
        <w:rPr>
          <w:rFonts w:ascii="Arial" w:eastAsia="宋体" w:hAnsi="Arial"/>
          <w:color w:val="auto"/>
          <w:sz w:val="36"/>
        </w:rPr>
      </w:pPr>
      <w:r w:rsidRPr="0046731C">
        <w:rPr>
          <w:rFonts w:ascii="Arial" w:eastAsia="宋体" w:hAnsi="Arial"/>
          <w:color w:val="auto"/>
          <w:sz w:val="36"/>
        </w:rPr>
        <w:t>4</w:t>
      </w:r>
      <w:r w:rsidRPr="0046731C">
        <w:rPr>
          <w:rFonts w:ascii="Arial" w:eastAsia="宋体" w:hAnsi="Arial"/>
          <w:color w:val="auto"/>
          <w:sz w:val="36"/>
        </w:rPr>
        <w:tab/>
        <w:t>Objective</w:t>
      </w:r>
    </w:p>
    <w:p w14:paraId="7C00A0AC" w14:textId="77777777" w:rsidR="0046731C" w:rsidRPr="0046731C" w:rsidRDefault="0046731C" w:rsidP="0046731C">
      <w:pPr>
        <w:overflowPunct/>
        <w:autoSpaceDE/>
        <w:autoSpaceDN/>
        <w:adjustRightInd/>
        <w:spacing w:after="0"/>
        <w:textAlignment w:val="auto"/>
        <w:rPr>
          <w:rFonts w:eastAsia="等线"/>
          <w:color w:val="auto"/>
          <w:lang w:eastAsia="en-US"/>
        </w:rPr>
      </w:pPr>
      <w:r w:rsidRPr="0046731C">
        <w:rPr>
          <w:rFonts w:eastAsia="等线"/>
          <w:color w:val="auto"/>
          <w:lang w:eastAsia="en-US"/>
        </w:rPr>
        <w:t>The following aspects will be studied:</w:t>
      </w:r>
    </w:p>
    <w:p w14:paraId="3F20DAEC" w14:textId="77777777" w:rsidR="0046731C" w:rsidRPr="0046731C" w:rsidRDefault="0046731C" w:rsidP="0046731C">
      <w:pPr>
        <w:overflowPunct/>
        <w:autoSpaceDE/>
        <w:autoSpaceDN/>
        <w:adjustRightInd/>
        <w:spacing w:after="0"/>
        <w:textAlignment w:val="auto"/>
        <w:rPr>
          <w:rFonts w:eastAsia="等线"/>
          <w:i/>
          <w:color w:val="auto"/>
          <w:lang w:eastAsia="en-US"/>
        </w:rPr>
      </w:pPr>
    </w:p>
    <w:p w14:paraId="6A7B7410" w14:textId="77777777" w:rsidR="0046731C" w:rsidRPr="0046731C" w:rsidRDefault="0046731C" w:rsidP="0046731C">
      <w:pPr>
        <w:overflowPunct/>
        <w:autoSpaceDE/>
        <w:autoSpaceDN/>
        <w:adjustRightInd/>
        <w:ind w:left="567" w:hanging="567"/>
        <w:jc w:val="both"/>
        <w:textAlignment w:val="auto"/>
        <w:rPr>
          <w:rFonts w:cs="Arial"/>
          <w:iCs/>
          <w:color w:val="auto"/>
          <w:lang w:eastAsia="en-US"/>
        </w:rPr>
      </w:pPr>
      <w:r w:rsidRPr="0046731C">
        <w:rPr>
          <w:rFonts w:cs="Arial"/>
          <w:color w:val="auto"/>
          <w:lang w:eastAsia="en-US"/>
        </w:rPr>
        <w:t>WT#1 Enhancement for PDU Set based QoS handling.</w:t>
      </w:r>
    </w:p>
    <w:p w14:paraId="1D206BF9" w14:textId="77777777" w:rsidR="0046731C" w:rsidRPr="0046731C" w:rsidRDefault="0046731C" w:rsidP="0046731C">
      <w:pPr>
        <w:overflowPunct/>
        <w:autoSpaceDE/>
        <w:autoSpaceDN/>
        <w:adjustRightInd/>
        <w:ind w:left="851" w:hanging="284"/>
        <w:textAlignment w:val="auto"/>
        <w:rPr>
          <w:color w:val="auto"/>
          <w:lang w:val="x-none" w:eastAsia="en-US"/>
        </w:rPr>
      </w:pPr>
      <w:r w:rsidRPr="0046731C">
        <w:rPr>
          <w:color w:val="auto"/>
          <w:lang w:val="x-none" w:eastAsia="en-US"/>
        </w:rPr>
        <w:lastRenderedPageBreak/>
        <w:t xml:space="preserve">WT#1.1 Study whether and how to enhance PDU Set related (e.g. new standardized 5QI, enhancements to Alternative QoS profiles, FEC) and PDU Set information (including Control Plane and/or User plane information provided by the AF/AS) and the corresponding PDU Set QoS handling enhancement. </w:t>
      </w:r>
    </w:p>
    <w:p w14:paraId="7FDAE0FB" w14:textId="77777777" w:rsidR="0046731C" w:rsidRPr="0046731C" w:rsidRDefault="0046731C" w:rsidP="0046731C">
      <w:pPr>
        <w:keepLines/>
        <w:overflowPunct/>
        <w:autoSpaceDE/>
        <w:autoSpaceDN/>
        <w:adjustRightInd/>
        <w:ind w:left="1135" w:hanging="851"/>
        <w:textAlignment w:val="auto"/>
        <w:rPr>
          <w:color w:val="auto"/>
          <w:lang w:eastAsia="en-US"/>
        </w:rPr>
      </w:pPr>
      <w:r w:rsidRPr="0046731C">
        <w:rPr>
          <w:color w:val="auto"/>
          <w:lang w:eastAsia="en-US"/>
        </w:rPr>
        <w:t>NOTE 1: This will require close coordination between SA4 and SA2.</w:t>
      </w:r>
    </w:p>
    <w:p w14:paraId="0AF5FFDD" w14:textId="77777777" w:rsidR="0046731C" w:rsidRPr="0046731C" w:rsidRDefault="0046731C" w:rsidP="0046731C">
      <w:pPr>
        <w:overflowPunct/>
        <w:autoSpaceDE/>
        <w:autoSpaceDN/>
        <w:adjustRightInd/>
        <w:ind w:left="851" w:hanging="284"/>
        <w:textAlignment w:val="auto"/>
        <w:rPr>
          <w:color w:val="auto"/>
          <w:lang w:val="x-none" w:eastAsia="en-US"/>
        </w:rPr>
      </w:pPr>
      <w:r w:rsidRPr="0046731C">
        <w:rPr>
          <w:color w:val="auto"/>
          <w:lang w:val="x-none" w:eastAsia="en-US"/>
        </w:rPr>
        <w:t xml:space="preserve">WT#1.2 Support QoS control and PDU Set identification for XR stream with e2e encryption (e.g. fully encrypted header, partially encrypted header). This is applicable for PDUs received at N6 for DL. </w:t>
      </w:r>
    </w:p>
    <w:p w14:paraId="3FFB3CFF" w14:textId="2C352CB0" w:rsidR="0046731C" w:rsidRPr="0046731C" w:rsidRDefault="0046731C" w:rsidP="0046731C">
      <w:pPr>
        <w:overflowPunct/>
        <w:autoSpaceDE/>
        <w:autoSpaceDN/>
        <w:adjustRightInd/>
        <w:ind w:left="851" w:hanging="284"/>
        <w:textAlignment w:val="auto"/>
        <w:rPr>
          <w:color w:val="auto"/>
          <w:lang w:val="x-none" w:eastAsia="en-US"/>
        </w:rPr>
      </w:pPr>
      <w:r w:rsidRPr="0046731C">
        <w:rPr>
          <w:color w:val="auto"/>
          <w:lang w:val="x-none" w:eastAsia="en-US"/>
        </w:rPr>
        <w:t>WT#1.</w:t>
      </w:r>
      <w:r w:rsidR="00FA460A">
        <w:rPr>
          <w:color w:val="auto"/>
          <w:lang w:val="x-none" w:eastAsia="en-US"/>
        </w:rPr>
        <w:t>3</w:t>
      </w:r>
      <w:r w:rsidRPr="0046731C">
        <w:rPr>
          <w:color w:val="auto"/>
          <w:lang w:val="x-none" w:eastAsia="en-US"/>
        </w:rPr>
        <w:t xml:space="preserve"> Study whether and how to leverage PDU Set QoS information for DSCP marking over N3/N9 in the transport network (i.e. to enable differentiated handling of PDU Sets within QoS Flow).  </w:t>
      </w:r>
    </w:p>
    <w:p w14:paraId="245FDD3A" w14:textId="77777777" w:rsidR="0046731C" w:rsidRPr="0046731C" w:rsidRDefault="0046731C" w:rsidP="0046731C">
      <w:pPr>
        <w:overflowPunct/>
        <w:autoSpaceDE/>
        <w:autoSpaceDN/>
        <w:adjustRightInd/>
        <w:ind w:left="567" w:hanging="567"/>
        <w:jc w:val="both"/>
        <w:textAlignment w:val="auto"/>
        <w:rPr>
          <w:rFonts w:cs="Arial"/>
          <w:color w:val="auto"/>
          <w:lang w:eastAsia="en-US"/>
        </w:rPr>
      </w:pPr>
      <w:r w:rsidRPr="0046731C">
        <w:rPr>
          <w:rFonts w:cs="Arial"/>
          <w:color w:val="auto"/>
          <w:lang w:eastAsia="en-US"/>
        </w:rPr>
        <w:t>WT#2 QoS handling enhancement for XRM services.</w:t>
      </w:r>
    </w:p>
    <w:p w14:paraId="0CB6C4B4" w14:textId="77777777" w:rsidR="0046731C" w:rsidRPr="0046731C" w:rsidRDefault="0046731C" w:rsidP="0046731C">
      <w:pPr>
        <w:overflowPunct/>
        <w:autoSpaceDE/>
        <w:autoSpaceDN/>
        <w:adjustRightInd/>
        <w:ind w:left="851" w:hanging="284"/>
        <w:textAlignment w:val="auto"/>
        <w:rPr>
          <w:color w:val="auto"/>
          <w:lang w:val="x-none" w:eastAsia="en-US"/>
        </w:rPr>
      </w:pPr>
      <w:bookmarkStart w:id="2" w:name="_Hlk145365979"/>
      <w:r w:rsidRPr="0046731C">
        <w:rPr>
          <w:color w:val="auto"/>
          <w:lang w:val="x-none" w:eastAsia="en-US"/>
        </w:rPr>
        <w:t>WT#2.1 Study whether and what enhancements are needed for traffic detection and QoS Flow mapping for different media types multiplexed data flows within a single end-to-end transport connection.</w:t>
      </w:r>
    </w:p>
    <w:bookmarkEnd w:id="2"/>
    <w:p w14:paraId="5AA4DD91" w14:textId="77777777" w:rsidR="0046731C" w:rsidRPr="0046731C" w:rsidRDefault="0046731C" w:rsidP="0046731C">
      <w:pPr>
        <w:overflowPunct/>
        <w:autoSpaceDE/>
        <w:autoSpaceDN/>
        <w:adjustRightInd/>
        <w:ind w:left="851" w:hanging="284"/>
        <w:textAlignment w:val="auto"/>
        <w:rPr>
          <w:color w:val="auto"/>
          <w:lang w:val="x-none" w:eastAsia="en-US"/>
        </w:rPr>
      </w:pPr>
      <w:r w:rsidRPr="0046731C">
        <w:rPr>
          <w:color w:val="auto"/>
          <w:lang w:val="x-none" w:eastAsia="en-US"/>
        </w:rPr>
        <w:t>WT#2.2 Study whether and how to support dynamic change (via user plane) in traffic characteristics (e.g. burst related parameters), provided by the application in the DN.</w:t>
      </w:r>
    </w:p>
    <w:p w14:paraId="01D4FC04" w14:textId="77777777" w:rsidR="0046731C" w:rsidRPr="0046731C" w:rsidRDefault="0046731C" w:rsidP="0046731C">
      <w:pPr>
        <w:keepLines/>
        <w:overflowPunct/>
        <w:autoSpaceDE/>
        <w:autoSpaceDN/>
        <w:adjustRightInd/>
        <w:ind w:left="1135" w:hanging="851"/>
        <w:textAlignment w:val="auto"/>
        <w:rPr>
          <w:color w:val="auto"/>
          <w:lang w:eastAsia="en-US"/>
        </w:rPr>
      </w:pPr>
      <w:r w:rsidRPr="0046731C">
        <w:rPr>
          <w:color w:val="auto"/>
          <w:lang w:eastAsia="en-US"/>
        </w:rPr>
        <w:t>NOTE 2: This will require close coordination between SA4 and SA2.</w:t>
      </w:r>
    </w:p>
    <w:p w14:paraId="62D4CDFD" w14:textId="63C69C4A" w:rsidR="0046731C" w:rsidRPr="0046731C" w:rsidRDefault="0046731C" w:rsidP="0046731C">
      <w:pPr>
        <w:overflowPunct/>
        <w:autoSpaceDE/>
        <w:autoSpaceDN/>
        <w:adjustRightInd/>
        <w:ind w:left="851" w:hanging="284"/>
        <w:textAlignment w:val="auto"/>
        <w:rPr>
          <w:color w:val="auto"/>
          <w:lang w:val="x-none" w:eastAsia="en-US"/>
        </w:rPr>
      </w:pPr>
      <w:r w:rsidRPr="0046731C">
        <w:rPr>
          <w:color w:val="auto"/>
          <w:lang w:val="x-none" w:eastAsia="en-US"/>
        </w:rPr>
        <w:t xml:space="preserve">WT#2.3 Study whether and how to identify  traffic flows and study whether and how QoS handling enhancement may be needed for the UE with the tethered devices </w:t>
      </w:r>
      <w:del w:id="3" w:author="Chunshan Xiong - CATT-for-XRM" w:date="2023-09-27T15:29:00Z">
        <w:r w:rsidRPr="0046731C" w:rsidDel="0046731C">
          <w:rPr>
            <w:color w:val="auto"/>
            <w:lang w:val="x-none" w:eastAsia="en-US"/>
          </w:rPr>
          <w:delText>for the uplink traffic</w:delText>
        </w:r>
        <w:r w:rsidRPr="0046731C" w:rsidDel="0046731C">
          <w:rPr>
            <w:color w:val="auto"/>
            <w:lang w:val="en-US" w:eastAsia="en-US"/>
          </w:rPr>
          <w:delText xml:space="preserve"> </w:delText>
        </w:r>
      </w:del>
      <w:r w:rsidRPr="0046731C">
        <w:rPr>
          <w:color w:val="auto"/>
          <w:lang w:val="x-none" w:eastAsia="en-US"/>
        </w:rPr>
        <w:t>(for example, traffic from tethered devices mapped to different QoS Flows enabling QoS differentiation such as PDU Set based QoS flows for XR traffic for device 1 vs PDU based QoS flows for eMBB traffic for device 2).</w:t>
      </w:r>
    </w:p>
    <w:p w14:paraId="18EF4705" w14:textId="77777777" w:rsidR="0046731C" w:rsidRPr="0046731C" w:rsidRDefault="0046731C" w:rsidP="0046731C">
      <w:pPr>
        <w:keepLines/>
        <w:overflowPunct/>
        <w:autoSpaceDE/>
        <w:autoSpaceDN/>
        <w:adjustRightInd/>
        <w:ind w:left="1135" w:hanging="851"/>
        <w:textAlignment w:val="auto"/>
        <w:rPr>
          <w:color w:val="auto"/>
          <w:lang w:val="en-CA" w:eastAsia="en-US"/>
        </w:rPr>
      </w:pPr>
      <w:r w:rsidRPr="0046731C">
        <w:rPr>
          <w:color w:val="auto"/>
          <w:lang w:val="en-CA" w:eastAsia="en-US"/>
        </w:rPr>
        <w:t>NOTE 3: The interface between 3GPP UE and tethered devices behind the UE is outside of scope.</w:t>
      </w:r>
    </w:p>
    <w:p w14:paraId="2E8448B5" w14:textId="77777777" w:rsidR="0046731C" w:rsidRPr="0046731C" w:rsidRDefault="0046731C" w:rsidP="0046731C">
      <w:pPr>
        <w:overflowPunct/>
        <w:autoSpaceDE/>
        <w:autoSpaceDN/>
        <w:adjustRightInd/>
        <w:ind w:left="567" w:hanging="567"/>
        <w:jc w:val="both"/>
        <w:textAlignment w:val="auto"/>
        <w:rPr>
          <w:rFonts w:cs="Arial"/>
          <w:color w:val="auto"/>
          <w:lang w:eastAsia="en-US"/>
        </w:rPr>
      </w:pPr>
      <w:r w:rsidRPr="0046731C">
        <w:rPr>
          <w:rFonts w:cs="Arial"/>
          <w:color w:val="auto"/>
          <w:lang w:eastAsia="en-US"/>
        </w:rPr>
        <w:t xml:space="preserve">WT#3 Further enhancement to support XR based on non-3GPP access. </w:t>
      </w:r>
    </w:p>
    <w:p w14:paraId="23E622F2" w14:textId="77777777" w:rsidR="0046731C" w:rsidRPr="0046731C" w:rsidRDefault="0046731C" w:rsidP="0046731C">
      <w:pPr>
        <w:overflowPunct/>
        <w:autoSpaceDE/>
        <w:autoSpaceDN/>
        <w:adjustRightInd/>
        <w:ind w:left="851" w:hanging="284"/>
        <w:textAlignment w:val="auto"/>
        <w:rPr>
          <w:color w:val="auto"/>
          <w:lang w:val="x-none" w:eastAsia="en-US"/>
        </w:rPr>
      </w:pPr>
      <w:r w:rsidRPr="0046731C">
        <w:rPr>
          <w:color w:val="auto"/>
          <w:lang w:val="x-none" w:eastAsia="en-US"/>
        </w:rPr>
        <w:t xml:space="preserve">WT#3.1 Study how to support L4S for non-3GPP access networks and intermediate 5GS nodes (N3IWF, TNGF and W-AGF) to perform ECN marking for L4S.  </w:t>
      </w:r>
    </w:p>
    <w:p w14:paraId="4ED75390" w14:textId="77777777" w:rsidR="0046731C" w:rsidRPr="0046731C" w:rsidRDefault="0046731C" w:rsidP="0046731C">
      <w:pPr>
        <w:overflowPunct/>
        <w:autoSpaceDE/>
        <w:autoSpaceDN/>
        <w:adjustRightInd/>
        <w:ind w:left="1135" w:hanging="284"/>
        <w:textAlignment w:val="auto"/>
        <w:rPr>
          <w:rFonts w:eastAsia="等线"/>
          <w:color w:val="auto"/>
          <w:lang w:eastAsia="en-US"/>
        </w:rPr>
      </w:pPr>
      <w:r w:rsidRPr="0046731C">
        <w:rPr>
          <w:rFonts w:eastAsia="等线"/>
          <w:color w:val="auto"/>
          <w:lang w:eastAsia="en-US"/>
        </w:rPr>
        <w:t>-</w:t>
      </w:r>
      <w:r w:rsidRPr="0046731C">
        <w:rPr>
          <w:rFonts w:eastAsia="等线"/>
          <w:color w:val="auto"/>
          <w:lang w:eastAsia="en-US"/>
        </w:rPr>
        <w:tab/>
        <w:t>Support L4S in untrusted/trusted access (e.g. N3IWF, TNGF).</w:t>
      </w:r>
    </w:p>
    <w:p w14:paraId="35AD9740" w14:textId="77777777" w:rsidR="0046731C" w:rsidRPr="0046731C" w:rsidRDefault="0046731C" w:rsidP="0046731C">
      <w:pPr>
        <w:overflowPunct/>
        <w:autoSpaceDE/>
        <w:autoSpaceDN/>
        <w:adjustRightInd/>
        <w:ind w:left="1135" w:hanging="284"/>
        <w:textAlignment w:val="auto"/>
        <w:rPr>
          <w:rFonts w:eastAsia="等线"/>
          <w:color w:val="auto"/>
          <w:lang w:eastAsia="en-US"/>
        </w:rPr>
      </w:pPr>
      <w:r w:rsidRPr="0046731C">
        <w:rPr>
          <w:rFonts w:eastAsia="等线"/>
          <w:color w:val="auto"/>
          <w:lang w:eastAsia="en-US"/>
        </w:rPr>
        <w:t>-</w:t>
      </w:r>
      <w:r w:rsidRPr="0046731C">
        <w:rPr>
          <w:rFonts w:eastAsia="等线"/>
          <w:color w:val="auto"/>
          <w:lang w:eastAsia="en-US"/>
        </w:rPr>
        <w:tab/>
        <w:t>Support L4S in wireline access (e.g. W-AGF).</w:t>
      </w:r>
    </w:p>
    <w:p w14:paraId="5F904738" w14:textId="77777777" w:rsidR="0046731C" w:rsidRPr="0046731C" w:rsidRDefault="0046731C" w:rsidP="0046731C">
      <w:pPr>
        <w:overflowPunct/>
        <w:autoSpaceDE/>
        <w:autoSpaceDN/>
        <w:adjustRightInd/>
        <w:ind w:left="851" w:hanging="284"/>
        <w:textAlignment w:val="auto"/>
        <w:rPr>
          <w:color w:val="auto"/>
          <w:lang w:val="x-none" w:eastAsia="en-US"/>
        </w:rPr>
      </w:pPr>
      <w:r w:rsidRPr="0046731C">
        <w:rPr>
          <w:color w:val="auto"/>
          <w:lang w:val="x-none" w:eastAsia="en-US"/>
        </w:rPr>
        <w:t xml:space="preserve">WT#3.2 Study how PDU Set QoS Control mechanisms can be extended to non-3GPP access networks. </w:t>
      </w:r>
    </w:p>
    <w:p w14:paraId="3D09086F" w14:textId="77777777" w:rsidR="0046731C" w:rsidRPr="0046731C" w:rsidRDefault="0046731C" w:rsidP="0046731C">
      <w:pPr>
        <w:overflowPunct/>
        <w:autoSpaceDE/>
        <w:autoSpaceDN/>
        <w:adjustRightInd/>
        <w:ind w:left="1135" w:hanging="284"/>
        <w:textAlignment w:val="auto"/>
        <w:rPr>
          <w:rFonts w:eastAsia="等线"/>
          <w:color w:val="auto"/>
          <w:lang w:eastAsia="en-US"/>
        </w:rPr>
      </w:pPr>
      <w:r w:rsidRPr="0046731C">
        <w:rPr>
          <w:rFonts w:eastAsia="等线"/>
          <w:color w:val="auto"/>
          <w:lang w:eastAsia="en-US"/>
        </w:rPr>
        <w:t>-</w:t>
      </w:r>
      <w:r w:rsidRPr="0046731C">
        <w:rPr>
          <w:rFonts w:eastAsia="等线"/>
          <w:color w:val="auto"/>
          <w:lang w:eastAsia="en-US"/>
        </w:rPr>
        <w:tab/>
        <w:t>Support PDU Set QoS in untrusted/trusted access (e.g. N3IWF, TNGF).</w:t>
      </w:r>
      <w:r w:rsidRPr="0046731C">
        <w:rPr>
          <w:rFonts w:eastAsia="等线"/>
          <w:color w:val="auto"/>
          <w:lang w:eastAsia="en-US"/>
        </w:rPr>
        <w:tab/>
      </w:r>
    </w:p>
    <w:p w14:paraId="1E95630B" w14:textId="77777777" w:rsidR="0046731C" w:rsidRPr="0046731C" w:rsidRDefault="0046731C" w:rsidP="0046731C">
      <w:pPr>
        <w:overflowPunct/>
        <w:autoSpaceDE/>
        <w:autoSpaceDN/>
        <w:adjustRightInd/>
        <w:ind w:left="1135" w:hanging="284"/>
        <w:textAlignment w:val="auto"/>
        <w:rPr>
          <w:rFonts w:eastAsia="等线"/>
          <w:color w:val="auto"/>
          <w:lang w:eastAsia="en-US"/>
        </w:rPr>
      </w:pPr>
      <w:r w:rsidRPr="0046731C">
        <w:rPr>
          <w:rFonts w:eastAsia="等线"/>
          <w:color w:val="auto"/>
          <w:lang w:eastAsia="en-US"/>
        </w:rPr>
        <w:t>-</w:t>
      </w:r>
      <w:r w:rsidRPr="0046731C">
        <w:rPr>
          <w:rFonts w:eastAsia="等线"/>
          <w:color w:val="auto"/>
          <w:lang w:eastAsia="en-US"/>
        </w:rPr>
        <w:tab/>
        <w:t>Support PDU Set QoS in wireline access (e.g. W-AGF).</w:t>
      </w:r>
    </w:p>
    <w:p w14:paraId="640552DE" w14:textId="77777777" w:rsidR="0046731C" w:rsidRPr="0046731C" w:rsidRDefault="0046731C" w:rsidP="0046731C">
      <w:pPr>
        <w:keepLines/>
        <w:overflowPunct/>
        <w:autoSpaceDE/>
        <w:autoSpaceDN/>
        <w:adjustRightInd/>
        <w:ind w:left="1135" w:hanging="851"/>
        <w:textAlignment w:val="auto"/>
        <w:rPr>
          <w:color w:val="auto"/>
          <w:lang w:eastAsia="en-US"/>
        </w:rPr>
      </w:pPr>
      <w:r w:rsidRPr="0046731C">
        <w:rPr>
          <w:color w:val="auto"/>
          <w:lang w:eastAsia="ko-KR"/>
        </w:rPr>
        <w:t>NOTE 4: It is limited to re-using existing control plane and user plane between 5GC and non-3GPP access networks. Assumptions on W-AGF functionality are to be verified with BBF and CableLabs.</w:t>
      </w:r>
    </w:p>
    <w:p w14:paraId="3B48FF7E" w14:textId="77777777" w:rsidR="0046731C" w:rsidRPr="0046731C" w:rsidRDefault="0046731C" w:rsidP="0046731C">
      <w:pPr>
        <w:overflowPunct/>
        <w:autoSpaceDE/>
        <w:autoSpaceDN/>
        <w:adjustRightInd/>
        <w:ind w:left="567" w:hanging="567"/>
        <w:jc w:val="both"/>
        <w:textAlignment w:val="auto"/>
        <w:rPr>
          <w:rFonts w:cs="Arial"/>
          <w:color w:val="auto"/>
          <w:lang w:eastAsia="en-US"/>
        </w:rPr>
      </w:pPr>
      <w:bookmarkStart w:id="4" w:name="_Hlk145477215"/>
      <w:r w:rsidRPr="0046731C">
        <w:rPr>
          <w:rFonts w:cs="Arial"/>
          <w:color w:val="auto"/>
          <w:lang w:eastAsia="en-US"/>
        </w:rPr>
        <w:t>WT#4 Network exposure: Study whether and how XR related network capability/information (e.g. if the QoS profile requested by AF cannot be met, network can indicate the alternative QoS profile) can be exposed towards the application layer.</w:t>
      </w:r>
    </w:p>
    <w:bookmarkEnd w:id="4"/>
    <w:p w14:paraId="7A7E4D60" w14:textId="77777777" w:rsidR="0046731C" w:rsidRPr="0046731C" w:rsidRDefault="0046731C" w:rsidP="0046731C">
      <w:pPr>
        <w:keepLines/>
        <w:overflowPunct/>
        <w:autoSpaceDE/>
        <w:autoSpaceDN/>
        <w:adjustRightInd/>
        <w:ind w:left="1135" w:hanging="851"/>
        <w:textAlignment w:val="auto"/>
        <w:rPr>
          <w:color w:val="auto"/>
          <w:lang w:eastAsia="en-US"/>
        </w:rPr>
      </w:pPr>
      <w:r w:rsidRPr="0046731C">
        <w:rPr>
          <w:color w:val="auto"/>
          <w:lang w:eastAsia="en-US"/>
        </w:rPr>
        <w:t>NOTE 5:  Alignment and coordination with RAN work will be needed for the study.</w:t>
      </w:r>
    </w:p>
    <w:p w14:paraId="77FAD74A" w14:textId="77777777" w:rsidR="00286EF5" w:rsidRDefault="00286EF5" w:rsidP="00D95565">
      <w:pPr>
        <w:keepLines/>
        <w:ind w:left="1251" w:hanging="851"/>
        <w:textAlignment w:val="auto"/>
        <w:rPr>
          <w:rFonts w:eastAsia="Times New Roman"/>
          <w:color w:val="auto"/>
          <w:lang w:eastAsia="en-GB"/>
        </w:rPr>
      </w:pPr>
    </w:p>
    <w:p w14:paraId="29A5701A" w14:textId="096AE085" w:rsidR="00D95565" w:rsidRPr="0042466D" w:rsidRDefault="00D95565" w:rsidP="00D9556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hint="eastAsia"/>
          <w:color w:val="FF0000"/>
          <w:sz w:val="28"/>
          <w:szCs w:val="28"/>
          <w:lang w:val="en-US" w:eastAsia="zh-CN"/>
        </w:rPr>
        <w:t>End</w:t>
      </w:r>
      <w:r>
        <w:rPr>
          <w:rFonts w:ascii="Arial" w:hAnsi="Arial" w:cs="Arial"/>
          <w:color w:val="FF0000"/>
          <w:sz w:val="28"/>
          <w:szCs w:val="28"/>
          <w:lang w:val="en-US" w:eastAsia="zh-CN"/>
        </w:rPr>
        <w:t xml:space="preserve"> of Change </w:t>
      </w:r>
      <w:r w:rsidRPr="0042466D">
        <w:rPr>
          <w:rFonts w:ascii="Arial" w:hAnsi="Arial" w:cs="Arial"/>
          <w:color w:val="FF0000"/>
          <w:sz w:val="28"/>
          <w:szCs w:val="28"/>
          <w:lang w:val="en-US"/>
        </w:rPr>
        <w:t>* * * *</w:t>
      </w:r>
    </w:p>
    <w:p w14:paraId="15E668AF" w14:textId="77777777" w:rsidR="00EB6106" w:rsidRPr="00881C79" w:rsidRDefault="00EB6106" w:rsidP="001C4B93">
      <w:pPr>
        <w:rPr>
          <w:lang w:eastAsia="zh-CN"/>
        </w:rPr>
      </w:pPr>
    </w:p>
    <w:sectPr w:rsidR="00EB6106" w:rsidRPr="00881C79"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8564B4D" w14:textId="77777777" w:rsidR="00C9571A" w:rsidRDefault="00C9571A">
      <w:r>
        <w:separator/>
      </w:r>
    </w:p>
  </w:endnote>
  <w:endnote w:type="continuationSeparator" w:id="0">
    <w:p w14:paraId="0907A9A9" w14:textId="77777777" w:rsidR="00C9571A" w:rsidRDefault="00C957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Mincho">
    <w:altName w:val="Yu Gothic UI"/>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AEF477" w14:textId="77777777" w:rsidR="00C9571A" w:rsidRDefault="00C9571A">
      <w:r>
        <w:separator/>
      </w:r>
    </w:p>
  </w:footnote>
  <w:footnote w:type="continuationSeparator" w:id="0">
    <w:p w14:paraId="120D299B" w14:textId="77777777" w:rsidR="00C9571A" w:rsidRDefault="00C9571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1E019DA"/>
    <w:multiLevelType w:val="hybridMultilevel"/>
    <w:tmpl w:val="DE3E7B30"/>
    <w:lvl w:ilvl="0" w:tplc="BF9443A8">
      <w:start w:val="1"/>
      <w:numFmt w:val="decimal"/>
      <w:lvlText w:val="%1."/>
      <w:lvlJc w:val="left"/>
      <w:pPr>
        <w:ind w:left="396" w:hanging="39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8"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9"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8"/>
  </w:num>
  <w:num w:numId="3">
    <w:abstractNumId w:val="7"/>
  </w:num>
  <w:num w:numId="4">
    <w:abstractNumId w:val="6"/>
  </w:num>
  <w:num w:numId="5">
    <w:abstractNumId w:val="10"/>
  </w:num>
  <w:num w:numId="6">
    <w:abstractNumId w:val="9"/>
  </w:num>
  <w:num w:numId="7">
    <w:abstractNumId w:val="4"/>
  </w:num>
  <w:num w:numId="8">
    <w:abstractNumId w:val="2"/>
  </w:num>
  <w:num w:numId="9">
    <w:abstractNumId w:val="1"/>
  </w:num>
  <w:num w:numId="10">
    <w:abstractNumId w:val="0"/>
  </w:num>
  <w:num w:numId="11">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unshan Xiong - CATT-for-XRM">
    <w15:presenceInfo w15:providerId="None" w15:userId="Chunshan Xiong - CATT-for-XR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NzM3NTYzN7Q0MDM2NzVX0lEKTi0uzszPAykwrAUASfeFECwAAAA="/>
  </w:docVars>
  <w:rsids>
    <w:rsidRoot w:val="00F4338D"/>
    <w:rsid w:val="00003B9A"/>
    <w:rsid w:val="00006EF7"/>
    <w:rsid w:val="000107E9"/>
    <w:rsid w:val="00011074"/>
    <w:rsid w:val="0001160E"/>
    <w:rsid w:val="0001180B"/>
    <w:rsid w:val="0001220A"/>
    <w:rsid w:val="000132D1"/>
    <w:rsid w:val="00016E0A"/>
    <w:rsid w:val="000205C5"/>
    <w:rsid w:val="00025316"/>
    <w:rsid w:val="00025D0A"/>
    <w:rsid w:val="00031DAC"/>
    <w:rsid w:val="000341EC"/>
    <w:rsid w:val="00037C06"/>
    <w:rsid w:val="0004121A"/>
    <w:rsid w:val="00044DAE"/>
    <w:rsid w:val="00047CA8"/>
    <w:rsid w:val="0005083F"/>
    <w:rsid w:val="0005107B"/>
    <w:rsid w:val="00052BF8"/>
    <w:rsid w:val="00052CF5"/>
    <w:rsid w:val="00053F0A"/>
    <w:rsid w:val="00057116"/>
    <w:rsid w:val="00061680"/>
    <w:rsid w:val="00064CB2"/>
    <w:rsid w:val="00066954"/>
    <w:rsid w:val="00067741"/>
    <w:rsid w:val="00072A56"/>
    <w:rsid w:val="00073353"/>
    <w:rsid w:val="0007498D"/>
    <w:rsid w:val="000777EA"/>
    <w:rsid w:val="00082CCB"/>
    <w:rsid w:val="000852F8"/>
    <w:rsid w:val="00085954"/>
    <w:rsid w:val="000936BD"/>
    <w:rsid w:val="000A3125"/>
    <w:rsid w:val="000B0519"/>
    <w:rsid w:val="000B1ABD"/>
    <w:rsid w:val="000B403A"/>
    <w:rsid w:val="000B4971"/>
    <w:rsid w:val="000B61FD"/>
    <w:rsid w:val="000C0BF7"/>
    <w:rsid w:val="000C5FE3"/>
    <w:rsid w:val="000C6479"/>
    <w:rsid w:val="000C751D"/>
    <w:rsid w:val="000D122A"/>
    <w:rsid w:val="000D6887"/>
    <w:rsid w:val="000D75D7"/>
    <w:rsid w:val="000E48DB"/>
    <w:rsid w:val="000E55AD"/>
    <w:rsid w:val="000E630D"/>
    <w:rsid w:val="001001BD"/>
    <w:rsid w:val="00102222"/>
    <w:rsid w:val="00106ED7"/>
    <w:rsid w:val="00115ABD"/>
    <w:rsid w:val="001171FA"/>
    <w:rsid w:val="00120541"/>
    <w:rsid w:val="001211F3"/>
    <w:rsid w:val="00127B5D"/>
    <w:rsid w:val="00127B8D"/>
    <w:rsid w:val="00131ACF"/>
    <w:rsid w:val="00133B51"/>
    <w:rsid w:val="00133D83"/>
    <w:rsid w:val="00134A8E"/>
    <w:rsid w:val="00137077"/>
    <w:rsid w:val="0015165C"/>
    <w:rsid w:val="0015750A"/>
    <w:rsid w:val="00162E10"/>
    <w:rsid w:val="00165B64"/>
    <w:rsid w:val="00171925"/>
    <w:rsid w:val="00173998"/>
    <w:rsid w:val="00174617"/>
    <w:rsid w:val="001759A7"/>
    <w:rsid w:val="0019168D"/>
    <w:rsid w:val="001A4192"/>
    <w:rsid w:val="001A7910"/>
    <w:rsid w:val="001B03CF"/>
    <w:rsid w:val="001B3F31"/>
    <w:rsid w:val="001B79C9"/>
    <w:rsid w:val="001C4B93"/>
    <w:rsid w:val="001C5C86"/>
    <w:rsid w:val="001C718D"/>
    <w:rsid w:val="001D26A7"/>
    <w:rsid w:val="001D31FC"/>
    <w:rsid w:val="001D44B2"/>
    <w:rsid w:val="001E14C4"/>
    <w:rsid w:val="001E2F4F"/>
    <w:rsid w:val="001F55CA"/>
    <w:rsid w:val="001F7D5F"/>
    <w:rsid w:val="001F7EB4"/>
    <w:rsid w:val="002000C2"/>
    <w:rsid w:val="002004DA"/>
    <w:rsid w:val="00205F25"/>
    <w:rsid w:val="0022176B"/>
    <w:rsid w:val="00221ADA"/>
    <w:rsid w:val="00221B1E"/>
    <w:rsid w:val="00227B50"/>
    <w:rsid w:val="0023032B"/>
    <w:rsid w:val="002310E6"/>
    <w:rsid w:val="00236F75"/>
    <w:rsid w:val="002373BF"/>
    <w:rsid w:val="00240DCD"/>
    <w:rsid w:val="0024367C"/>
    <w:rsid w:val="0024786B"/>
    <w:rsid w:val="00251D80"/>
    <w:rsid w:val="002534C1"/>
    <w:rsid w:val="00254FB5"/>
    <w:rsid w:val="002640E5"/>
    <w:rsid w:val="0026436F"/>
    <w:rsid w:val="002651D0"/>
    <w:rsid w:val="0026606E"/>
    <w:rsid w:val="00272736"/>
    <w:rsid w:val="00276403"/>
    <w:rsid w:val="0028053E"/>
    <w:rsid w:val="00283472"/>
    <w:rsid w:val="00284D6F"/>
    <w:rsid w:val="00286EF5"/>
    <w:rsid w:val="002944FD"/>
    <w:rsid w:val="002B5B9E"/>
    <w:rsid w:val="002C04BF"/>
    <w:rsid w:val="002C15A7"/>
    <w:rsid w:val="002C1C50"/>
    <w:rsid w:val="002C7607"/>
    <w:rsid w:val="002D14EA"/>
    <w:rsid w:val="002E6A7D"/>
    <w:rsid w:val="002E7A9E"/>
    <w:rsid w:val="002F3C41"/>
    <w:rsid w:val="002F6C5C"/>
    <w:rsid w:val="0030045C"/>
    <w:rsid w:val="00301F0C"/>
    <w:rsid w:val="00303944"/>
    <w:rsid w:val="00313242"/>
    <w:rsid w:val="003150CA"/>
    <w:rsid w:val="003205AD"/>
    <w:rsid w:val="00321FF1"/>
    <w:rsid w:val="0032527E"/>
    <w:rsid w:val="0032689D"/>
    <w:rsid w:val="0033027D"/>
    <w:rsid w:val="00334CA0"/>
    <w:rsid w:val="00335107"/>
    <w:rsid w:val="00335FB2"/>
    <w:rsid w:val="003362F5"/>
    <w:rsid w:val="00344158"/>
    <w:rsid w:val="00347B74"/>
    <w:rsid w:val="00350525"/>
    <w:rsid w:val="00355CB6"/>
    <w:rsid w:val="003617AA"/>
    <w:rsid w:val="0036386D"/>
    <w:rsid w:val="00366257"/>
    <w:rsid w:val="0037118C"/>
    <w:rsid w:val="0038516D"/>
    <w:rsid w:val="003869D7"/>
    <w:rsid w:val="00392C4D"/>
    <w:rsid w:val="003A08AA"/>
    <w:rsid w:val="003A1EB0"/>
    <w:rsid w:val="003B22E8"/>
    <w:rsid w:val="003C0F14"/>
    <w:rsid w:val="003C2DA6"/>
    <w:rsid w:val="003C418A"/>
    <w:rsid w:val="003C6DA6"/>
    <w:rsid w:val="003C6EB3"/>
    <w:rsid w:val="003D2781"/>
    <w:rsid w:val="003D62A9"/>
    <w:rsid w:val="003D7E29"/>
    <w:rsid w:val="003E24B8"/>
    <w:rsid w:val="003E381D"/>
    <w:rsid w:val="003F022E"/>
    <w:rsid w:val="003F04C7"/>
    <w:rsid w:val="003F268E"/>
    <w:rsid w:val="003F6BC8"/>
    <w:rsid w:val="003F7142"/>
    <w:rsid w:val="003F7B3D"/>
    <w:rsid w:val="00405391"/>
    <w:rsid w:val="00406261"/>
    <w:rsid w:val="004072A4"/>
    <w:rsid w:val="00411698"/>
    <w:rsid w:val="00414164"/>
    <w:rsid w:val="00415662"/>
    <w:rsid w:val="00417177"/>
    <w:rsid w:val="0041789B"/>
    <w:rsid w:val="004260A5"/>
    <w:rsid w:val="00432283"/>
    <w:rsid w:val="0043745F"/>
    <w:rsid w:val="00437A58"/>
    <w:rsid w:val="00437F58"/>
    <w:rsid w:val="0044029F"/>
    <w:rsid w:val="00440BC9"/>
    <w:rsid w:val="00454609"/>
    <w:rsid w:val="00455DE4"/>
    <w:rsid w:val="0046731C"/>
    <w:rsid w:val="0048267C"/>
    <w:rsid w:val="004876B9"/>
    <w:rsid w:val="00493445"/>
    <w:rsid w:val="00493A79"/>
    <w:rsid w:val="00495840"/>
    <w:rsid w:val="004961E1"/>
    <w:rsid w:val="004A40BE"/>
    <w:rsid w:val="004A6A60"/>
    <w:rsid w:val="004A77DD"/>
    <w:rsid w:val="004C3BD8"/>
    <w:rsid w:val="004C634D"/>
    <w:rsid w:val="004D24B9"/>
    <w:rsid w:val="004D3CFB"/>
    <w:rsid w:val="004E05E1"/>
    <w:rsid w:val="004E2CE2"/>
    <w:rsid w:val="004E313F"/>
    <w:rsid w:val="004E5172"/>
    <w:rsid w:val="004E6F8A"/>
    <w:rsid w:val="004F1686"/>
    <w:rsid w:val="004F7CC0"/>
    <w:rsid w:val="004F7F0F"/>
    <w:rsid w:val="00502CD2"/>
    <w:rsid w:val="00503EE7"/>
    <w:rsid w:val="00504E33"/>
    <w:rsid w:val="00514EAA"/>
    <w:rsid w:val="005210CE"/>
    <w:rsid w:val="00530932"/>
    <w:rsid w:val="00533724"/>
    <w:rsid w:val="00533A63"/>
    <w:rsid w:val="0054287C"/>
    <w:rsid w:val="0054637E"/>
    <w:rsid w:val="0055216E"/>
    <w:rsid w:val="00552C2C"/>
    <w:rsid w:val="00552DAA"/>
    <w:rsid w:val="005555B7"/>
    <w:rsid w:val="00555BB6"/>
    <w:rsid w:val="005562A8"/>
    <w:rsid w:val="005573BB"/>
    <w:rsid w:val="00557B2E"/>
    <w:rsid w:val="00560C24"/>
    <w:rsid w:val="00561267"/>
    <w:rsid w:val="00571E3F"/>
    <w:rsid w:val="00574059"/>
    <w:rsid w:val="00586951"/>
    <w:rsid w:val="00590087"/>
    <w:rsid w:val="005A032D"/>
    <w:rsid w:val="005A3D4D"/>
    <w:rsid w:val="005A5888"/>
    <w:rsid w:val="005A7577"/>
    <w:rsid w:val="005B0A86"/>
    <w:rsid w:val="005B5E49"/>
    <w:rsid w:val="005B6D21"/>
    <w:rsid w:val="005C29F7"/>
    <w:rsid w:val="005C4F58"/>
    <w:rsid w:val="005C50CB"/>
    <w:rsid w:val="005C5E8D"/>
    <w:rsid w:val="005C78F2"/>
    <w:rsid w:val="005D057C"/>
    <w:rsid w:val="005D3FEC"/>
    <w:rsid w:val="005D44BE"/>
    <w:rsid w:val="005D7E6B"/>
    <w:rsid w:val="005E088B"/>
    <w:rsid w:val="005E476A"/>
    <w:rsid w:val="00603CA1"/>
    <w:rsid w:val="006107B7"/>
    <w:rsid w:val="00611EC4"/>
    <w:rsid w:val="00612542"/>
    <w:rsid w:val="006146D2"/>
    <w:rsid w:val="00615F7F"/>
    <w:rsid w:val="00620B3F"/>
    <w:rsid w:val="006239E7"/>
    <w:rsid w:val="0062477C"/>
    <w:rsid w:val="006254C4"/>
    <w:rsid w:val="006323BE"/>
    <w:rsid w:val="00632F06"/>
    <w:rsid w:val="006418C6"/>
    <w:rsid w:val="00641ED8"/>
    <w:rsid w:val="00644E12"/>
    <w:rsid w:val="00654893"/>
    <w:rsid w:val="00662741"/>
    <w:rsid w:val="006633A4"/>
    <w:rsid w:val="00667B0A"/>
    <w:rsid w:val="00667DD2"/>
    <w:rsid w:val="00671BBB"/>
    <w:rsid w:val="00682237"/>
    <w:rsid w:val="006A0EF8"/>
    <w:rsid w:val="006A225A"/>
    <w:rsid w:val="006A36D3"/>
    <w:rsid w:val="006A45BA"/>
    <w:rsid w:val="006A5607"/>
    <w:rsid w:val="006B34C4"/>
    <w:rsid w:val="006B4280"/>
    <w:rsid w:val="006B4B1C"/>
    <w:rsid w:val="006B6C49"/>
    <w:rsid w:val="006C0918"/>
    <w:rsid w:val="006C2E80"/>
    <w:rsid w:val="006C4991"/>
    <w:rsid w:val="006D6AD0"/>
    <w:rsid w:val="006E0F19"/>
    <w:rsid w:val="006E1FDA"/>
    <w:rsid w:val="006E2BE0"/>
    <w:rsid w:val="006E5E87"/>
    <w:rsid w:val="006E7195"/>
    <w:rsid w:val="006F0550"/>
    <w:rsid w:val="006F1A44"/>
    <w:rsid w:val="006F2BE0"/>
    <w:rsid w:val="00706A1A"/>
    <w:rsid w:val="00707673"/>
    <w:rsid w:val="00713334"/>
    <w:rsid w:val="007162BE"/>
    <w:rsid w:val="00721122"/>
    <w:rsid w:val="00722267"/>
    <w:rsid w:val="0072494A"/>
    <w:rsid w:val="00730B12"/>
    <w:rsid w:val="007335C7"/>
    <w:rsid w:val="00733DFA"/>
    <w:rsid w:val="00743E6E"/>
    <w:rsid w:val="00746F46"/>
    <w:rsid w:val="0075252A"/>
    <w:rsid w:val="0075584F"/>
    <w:rsid w:val="00756D28"/>
    <w:rsid w:val="00760EB8"/>
    <w:rsid w:val="00764B84"/>
    <w:rsid w:val="00765028"/>
    <w:rsid w:val="007768FB"/>
    <w:rsid w:val="0078034D"/>
    <w:rsid w:val="00790BCC"/>
    <w:rsid w:val="00795CEE"/>
    <w:rsid w:val="00796003"/>
    <w:rsid w:val="00796F94"/>
    <w:rsid w:val="007974F5"/>
    <w:rsid w:val="007A5AA5"/>
    <w:rsid w:val="007A6136"/>
    <w:rsid w:val="007A7F32"/>
    <w:rsid w:val="007B0CF1"/>
    <w:rsid w:val="007B0F49"/>
    <w:rsid w:val="007B29DB"/>
    <w:rsid w:val="007B43FD"/>
    <w:rsid w:val="007B4AE1"/>
    <w:rsid w:val="007C033A"/>
    <w:rsid w:val="007C47B8"/>
    <w:rsid w:val="007C7E14"/>
    <w:rsid w:val="007D03D2"/>
    <w:rsid w:val="007D1AB2"/>
    <w:rsid w:val="007D36CF"/>
    <w:rsid w:val="007F054B"/>
    <w:rsid w:val="007F1F1C"/>
    <w:rsid w:val="007F522E"/>
    <w:rsid w:val="007F7421"/>
    <w:rsid w:val="00801F7F"/>
    <w:rsid w:val="0080428C"/>
    <w:rsid w:val="00806DF0"/>
    <w:rsid w:val="00811160"/>
    <w:rsid w:val="00813C1F"/>
    <w:rsid w:val="008146A2"/>
    <w:rsid w:val="008179C8"/>
    <w:rsid w:val="0082054B"/>
    <w:rsid w:val="00820FC0"/>
    <w:rsid w:val="00823204"/>
    <w:rsid w:val="008247ED"/>
    <w:rsid w:val="00825A21"/>
    <w:rsid w:val="00827D95"/>
    <w:rsid w:val="00834A60"/>
    <w:rsid w:val="0083790D"/>
    <w:rsid w:val="00837BCD"/>
    <w:rsid w:val="008415DE"/>
    <w:rsid w:val="00850175"/>
    <w:rsid w:val="00852223"/>
    <w:rsid w:val="0085530D"/>
    <w:rsid w:val="00860E5F"/>
    <w:rsid w:val="00863E89"/>
    <w:rsid w:val="00872B3B"/>
    <w:rsid w:val="00881C79"/>
    <w:rsid w:val="0088222A"/>
    <w:rsid w:val="0088274F"/>
    <w:rsid w:val="008835FC"/>
    <w:rsid w:val="00884778"/>
    <w:rsid w:val="00885711"/>
    <w:rsid w:val="008901F6"/>
    <w:rsid w:val="00891479"/>
    <w:rsid w:val="00896C03"/>
    <w:rsid w:val="008A495D"/>
    <w:rsid w:val="008A6010"/>
    <w:rsid w:val="008A76FD"/>
    <w:rsid w:val="008B114B"/>
    <w:rsid w:val="008B2D09"/>
    <w:rsid w:val="008B3C69"/>
    <w:rsid w:val="008B519F"/>
    <w:rsid w:val="008C0E78"/>
    <w:rsid w:val="008C1986"/>
    <w:rsid w:val="008C537F"/>
    <w:rsid w:val="008D15F9"/>
    <w:rsid w:val="008D658B"/>
    <w:rsid w:val="008E35B3"/>
    <w:rsid w:val="008E68F0"/>
    <w:rsid w:val="00922C8F"/>
    <w:rsid w:val="00922FCB"/>
    <w:rsid w:val="00935CB0"/>
    <w:rsid w:val="00936900"/>
    <w:rsid w:val="00937C6F"/>
    <w:rsid w:val="009421BD"/>
    <w:rsid w:val="009428A9"/>
    <w:rsid w:val="009437A2"/>
    <w:rsid w:val="00944B28"/>
    <w:rsid w:val="009513F5"/>
    <w:rsid w:val="00951F79"/>
    <w:rsid w:val="00953664"/>
    <w:rsid w:val="00967838"/>
    <w:rsid w:val="00971F18"/>
    <w:rsid w:val="00971F92"/>
    <w:rsid w:val="00974385"/>
    <w:rsid w:val="00981A0A"/>
    <w:rsid w:val="009822EC"/>
    <w:rsid w:val="00982CD6"/>
    <w:rsid w:val="00983673"/>
    <w:rsid w:val="00985B73"/>
    <w:rsid w:val="009870A7"/>
    <w:rsid w:val="00992266"/>
    <w:rsid w:val="00994A54"/>
    <w:rsid w:val="009A0B51"/>
    <w:rsid w:val="009A3BC4"/>
    <w:rsid w:val="009A527F"/>
    <w:rsid w:val="009A582A"/>
    <w:rsid w:val="009A5DBE"/>
    <w:rsid w:val="009A6092"/>
    <w:rsid w:val="009B1936"/>
    <w:rsid w:val="009B1A8B"/>
    <w:rsid w:val="009B2B2B"/>
    <w:rsid w:val="009B4168"/>
    <w:rsid w:val="009B493F"/>
    <w:rsid w:val="009C241D"/>
    <w:rsid w:val="009C2977"/>
    <w:rsid w:val="009C2DCC"/>
    <w:rsid w:val="009C7FA9"/>
    <w:rsid w:val="009D1DED"/>
    <w:rsid w:val="009E0467"/>
    <w:rsid w:val="009E2F2F"/>
    <w:rsid w:val="009E6786"/>
    <w:rsid w:val="009E6C21"/>
    <w:rsid w:val="009F7959"/>
    <w:rsid w:val="009F7EA1"/>
    <w:rsid w:val="00A01CFF"/>
    <w:rsid w:val="00A06EE2"/>
    <w:rsid w:val="00A10539"/>
    <w:rsid w:val="00A119E3"/>
    <w:rsid w:val="00A15763"/>
    <w:rsid w:val="00A226C6"/>
    <w:rsid w:val="00A24249"/>
    <w:rsid w:val="00A27912"/>
    <w:rsid w:val="00A3338D"/>
    <w:rsid w:val="00A338A3"/>
    <w:rsid w:val="00A339CF"/>
    <w:rsid w:val="00A35110"/>
    <w:rsid w:val="00A35F09"/>
    <w:rsid w:val="00A36378"/>
    <w:rsid w:val="00A40015"/>
    <w:rsid w:val="00A41167"/>
    <w:rsid w:val="00A41480"/>
    <w:rsid w:val="00A47445"/>
    <w:rsid w:val="00A51AE5"/>
    <w:rsid w:val="00A575BC"/>
    <w:rsid w:val="00A60101"/>
    <w:rsid w:val="00A603FE"/>
    <w:rsid w:val="00A6424B"/>
    <w:rsid w:val="00A6656B"/>
    <w:rsid w:val="00A708DB"/>
    <w:rsid w:val="00A70E1E"/>
    <w:rsid w:val="00A720BB"/>
    <w:rsid w:val="00A73257"/>
    <w:rsid w:val="00A7447F"/>
    <w:rsid w:val="00A823B8"/>
    <w:rsid w:val="00A9081F"/>
    <w:rsid w:val="00A9188C"/>
    <w:rsid w:val="00A97002"/>
    <w:rsid w:val="00A97A52"/>
    <w:rsid w:val="00AA04DE"/>
    <w:rsid w:val="00AA0D6A"/>
    <w:rsid w:val="00AA3D41"/>
    <w:rsid w:val="00AA47A3"/>
    <w:rsid w:val="00AB58BF"/>
    <w:rsid w:val="00AC5A80"/>
    <w:rsid w:val="00AC65A2"/>
    <w:rsid w:val="00AC6AE6"/>
    <w:rsid w:val="00AD0751"/>
    <w:rsid w:val="00AD0CB0"/>
    <w:rsid w:val="00AD2837"/>
    <w:rsid w:val="00AD77C4"/>
    <w:rsid w:val="00AE25BF"/>
    <w:rsid w:val="00AE3C6C"/>
    <w:rsid w:val="00AE3E08"/>
    <w:rsid w:val="00AE4DC9"/>
    <w:rsid w:val="00AE5A3F"/>
    <w:rsid w:val="00AE6B87"/>
    <w:rsid w:val="00AF0C13"/>
    <w:rsid w:val="00AF1E67"/>
    <w:rsid w:val="00B03AF5"/>
    <w:rsid w:val="00B03C01"/>
    <w:rsid w:val="00B03EFD"/>
    <w:rsid w:val="00B078D6"/>
    <w:rsid w:val="00B1248D"/>
    <w:rsid w:val="00B14709"/>
    <w:rsid w:val="00B15DBD"/>
    <w:rsid w:val="00B2743D"/>
    <w:rsid w:val="00B3015C"/>
    <w:rsid w:val="00B31093"/>
    <w:rsid w:val="00B344D8"/>
    <w:rsid w:val="00B37AD5"/>
    <w:rsid w:val="00B4257D"/>
    <w:rsid w:val="00B567D1"/>
    <w:rsid w:val="00B7040B"/>
    <w:rsid w:val="00B73B4C"/>
    <w:rsid w:val="00B73D56"/>
    <w:rsid w:val="00B73F75"/>
    <w:rsid w:val="00B77182"/>
    <w:rsid w:val="00B7732A"/>
    <w:rsid w:val="00B8008C"/>
    <w:rsid w:val="00B83F36"/>
    <w:rsid w:val="00B8483E"/>
    <w:rsid w:val="00B84958"/>
    <w:rsid w:val="00B9184C"/>
    <w:rsid w:val="00B946CD"/>
    <w:rsid w:val="00B96481"/>
    <w:rsid w:val="00BA1AAC"/>
    <w:rsid w:val="00BA2CA6"/>
    <w:rsid w:val="00BA3A53"/>
    <w:rsid w:val="00BA3C54"/>
    <w:rsid w:val="00BA4095"/>
    <w:rsid w:val="00BA5B43"/>
    <w:rsid w:val="00BB4560"/>
    <w:rsid w:val="00BB5EBF"/>
    <w:rsid w:val="00BC07EF"/>
    <w:rsid w:val="00BC642A"/>
    <w:rsid w:val="00BD2D0D"/>
    <w:rsid w:val="00BD6E1A"/>
    <w:rsid w:val="00BF537E"/>
    <w:rsid w:val="00BF7C9D"/>
    <w:rsid w:val="00C01E8C"/>
    <w:rsid w:val="00C02DF6"/>
    <w:rsid w:val="00C03E01"/>
    <w:rsid w:val="00C1261D"/>
    <w:rsid w:val="00C1507B"/>
    <w:rsid w:val="00C23582"/>
    <w:rsid w:val="00C23FA4"/>
    <w:rsid w:val="00C2724D"/>
    <w:rsid w:val="00C27CA9"/>
    <w:rsid w:val="00C317E7"/>
    <w:rsid w:val="00C3799C"/>
    <w:rsid w:val="00C40902"/>
    <w:rsid w:val="00C4305E"/>
    <w:rsid w:val="00C43D1E"/>
    <w:rsid w:val="00C44336"/>
    <w:rsid w:val="00C50F7C"/>
    <w:rsid w:val="00C51704"/>
    <w:rsid w:val="00C52173"/>
    <w:rsid w:val="00C54E31"/>
    <w:rsid w:val="00C5591F"/>
    <w:rsid w:val="00C56243"/>
    <w:rsid w:val="00C57C50"/>
    <w:rsid w:val="00C61D9D"/>
    <w:rsid w:val="00C715CA"/>
    <w:rsid w:val="00C7495D"/>
    <w:rsid w:val="00C77CE9"/>
    <w:rsid w:val="00C9571A"/>
    <w:rsid w:val="00C96ADD"/>
    <w:rsid w:val="00CA0968"/>
    <w:rsid w:val="00CA168E"/>
    <w:rsid w:val="00CB0647"/>
    <w:rsid w:val="00CB0F3C"/>
    <w:rsid w:val="00CB4236"/>
    <w:rsid w:val="00CC0129"/>
    <w:rsid w:val="00CC517A"/>
    <w:rsid w:val="00CC5424"/>
    <w:rsid w:val="00CC72A4"/>
    <w:rsid w:val="00CD3153"/>
    <w:rsid w:val="00CF5544"/>
    <w:rsid w:val="00CF67E9"/>
    <w:rsid w:val="00CF6810"/>
    <w:rsid w:val="00CF7C00"/>
    <w:rsid w:val="00D06117"/>
    <w:rsid w:val="00D17594"/>
    <w:rsid w:val="00D2115A"/>
    <w:rsid w:val="00D21FAC"/>
    <w:rsid w:val="00D31CC8"/>
    <w:rsid w:val="00D3252D"/>
    <w:rsid w:val="00D32678"/>
    <w:rsid w:val="00D4627D"/>
    <w:rsid w:val="00D4638B"/>
    <w:rsid w:val="00D50353"/>
    <w:rsid w:val="00D51441"/>
    <w:rsid w:val="00D521C1"/>
    <w:rsid w:val="00D53594"/>
    <w:rsid w:val="00D53D55"/>
    <w:rsid w:val="00D5480D"/>
    <w:rsid w:val="00D56890"/>
    <w:rsid w:val="00D66DDC"/>
    <w:rsid w:val="00D71F40"/>
    <w:rsid w:val="00D72698"/>
    <w:rsid w:val="00D7519F"/>
    <w:rsid w:val="00D77416"/>
    <w:rsid w:val="00D80FC6"/>
    <w:rsid w:val="00D85C40"/>
    <w:rsid w:val="00D87E47"/>
    <w:rsid w:val="00D94917"/>
    <w:rsid w:val="00D95565"/>
    <w:rsid w:val="00D96330"/>
    <w:rsid w:val="00DA74F3"/>
    <w:rsid w:val="00DB69F3"/>
    <w:rsid w:val="00DC0CA8"/>
    <w:rsid w:val="00DC4907"/>
    <w:rsid w:val="00DD017C"/>
    <w:rsid w:val="00DD397A"/>
    <w:rsid w:val="00DD58B7"/>
    <w:rsid w:val="00DD6699"/>
    <w:rsid w:val="00DE200A"/>
    <w:rsid w:val="00DE3168"/>
    <w:rsid w:val="00DE4CD1"/>
    <w:rsid w:val="00DF2625"/>
    <w:rsid w:val="00DF68FA"/>
    <w:rsid w:val="00E007C5"/>
    <w:rsid w:val="00E00DBF"/>
    <w:rsid w:val="00E0213F"/>
    <w:rsid w:val="00E033E0"/>
    <w:rsid w:val="00E037C2"/>
    <w:rsid w:val="00E047AE"/>
    <w:rsid w:val="00E1026B"/>
    <w:rsid w:val="00E13CB2"/>
    <w:rsid w:val="00E20C37"/>
    <w:rsid w:val="00E22B0B"/>
    <w:rsid w:val="00E418DE"/>
    <w:rsid w:val="00E52C57"/>
    <w:rsid w:val="00E54D16"/>
    <w:rsid w:val="00E565EB"/>
    <w:rsid w:val="00E57D43"/>
    <w:rsid w:val="00E57E7D"/>
    <w:rsid w:val="00E7008C"/>
    <w:rsid w:val="00E70C9C"/>
    <w:rsid w:val="00E84CD8"/>
    <w:rsid w:val="00E90B85"/>
    <w:rsid w:val="00E91679"/>
    <w:rsid w:val="00E92350"/>
    <w:rsid w:val="00E92452"/>
    <w:rsid w:val="00E92601"/>
    <w:rsid w:val="00E94CC1"/>
    <w:rsid w:val="00E9590B"/>
    <w:rsid w:val="00E96431"/>
    <w:rsid w:val="00EA1B77"/>
    <w:rsid w:val="00EA2E8F"/>
    <w:rsid w:val="00EA7BA4"/>
    <w:rsid w:val="00EB17C7"/>
    <w:rsid w:val="00EB18D7"/>
    <w:rsid w:val="00EB2729"/>
    <w:rsid w:val="00EB6106"/>
    <w:rsid w:val="00EC3039"/>
    <w:rsid w:val="00EC5235"/>
    <w:rsid w:val="00ED51A4"/>
    <w:rsid w:val="00ED6B03"/>
    <w:rsid w:val="00ED7A5B"/>
    <w:rsid w:val="00EE17DA"/>
    <w:rsid w:val="00EE7EE3"/>
    <w:rsid w:val="00EF0905"/>
    <w:rsid w:val="00EF0D53"/>
    <w:rsid w:val="00F0263B"/>
    <w:rsid w:val="00F07C92"/>
    <w:rsid w:val="00F138AB"/>
    <w:rsid w:val="00F14B43"/>
    <w:rsid w:val="00F203C7"/>
    <w:rsid w:val="00F215E2"/>
    <w:rsid w:val="00F21E3F"/>
    <w:rsid w:val="00F23FE4"/>
    <w:rsid w:val="00F2606A"/>
    <w:rsid w:val="00F41A27"/>
    <w:rsid w:val="00F4338D"/>
    <w:rsid w:val="00F436EF"/>
    <w:rsid w:val="00F439E6"/>
    <w:rsid w:val="00F440D3"/>
    <w:rsid w:val="00F446AC"/>
    <w:rsid w:val="00F45549"/>
    <w:rsid w:val="00F45E17"/>
    <w:rsid w:val="00F462F8"/>
    <w:rsid w:val="00F46EAF"/>
    <w:rsid w:val="00F5312B"/>
    <w:rsid w:val="00F53B34"/>
    <w:rsid w:val="00F5774F"/>
    <w:rsid w:val="00F57FE6"/>
    <w:rsid w:val="00F62688"/>
    <w:rsid w:val="00F642EA"/>
    <w:rsid w:val="00F650D0"/>
    <w:rsid w:val="00F678E6"/>
    <w:rsid w:val="00F7105B"/>
    <w:rsid w:val="00F72760"/>
    <w:rsid w:val="00F76BE5"/>
    <w:rsid w:val="00F822F5"/>
    <w:rsid w:val="00F83D11"/>
    <w:rsid w:val="00F8429B"/>
    <w:rsid w:val="00F873C2"/>
    <w:rsid w:val="00F921F1"/>
    <w:rsid w:val="00F940D0"/>
    <w:rsid w:val="00FA3A81"/>
    <w:rsid w:val="00FA460A"/>
    <w:rsid w:val="00FA4B6B"/>
    <w:rsid w:val="00FB127E"/>
    <w:rsid w:val="00FB214A"/>
    <w:rsid w:val="00FC0804"/>
    <w:rsid w:val="00FC3B6D"/>
    <w:rsid w:val="00FD1B83"/>
    <w:rsid w:val="00FD3A4E"/>
    <w:rsid w:val="00FD6800"/>
    <w:rsid w:val="00FF0220"/>
    <w:rsid w:val="00FF3F0C"/>
    <w:rsid w:val="00FF5048"/>
    <w:rsid w:val="00FF59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485B7E"/>
  <w15:docId w15:val="{85B7F60B-2ACB-4877-B634-91AE350D1D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utoRedefine/>
    <w:qFormat/>
    <w:rsid w:val="006C2E80"/>
    <w:pPr>
      <w:overflowPunct w:val="0"/>
      <w:autoSpaceDE w:val="0"/>
      <w:autoSpaceDN w:val="0"/>
      <w:adjustRightInd w:val="0"/>
      <w:spacing w:after="180"/>
      <w:textAlignment w:val="baseline"/>
    </w:pPr>
    <w:rPr>
      <w:color w:val="000000"/>
      <w:lang w:eastAsia="ja-JP"/>
    </w:rPr>
  </w:style>
  <w:style w:type="paragraph" w:styleId="1">
    <w:name w:val="heading 1"/>
    <w:next w:val="a"/>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basedOn w:val="1"/>
    <w:next w:val="a"/>
    <w:qFormat/>
    <w:rsid w:val="006C2E80"/>
    <w:pPr>
      <w:pBdr>
        <w:top w:val="none" w:sz="0" w:space="0" w:color="auto"/>
      </w:pBdr>
      <w:spacing w:before="180"/>
      <w:outlineLvl w:val="1"/>
    </w:pPr>
    <w:rPr>
      <w:sz w:val="32"/>
    </w:rPr>
  </w:style>
  <w:style w:type="paragraph" w:styleId="3">
    <w:name w:val="heading 3"/>
    <w:basedOn w:val="2"/>
    <w:next w:val="a"/>
    <w:qFormat/>
    <w:rsid w:val="006C2E80"/>
    <w:pPr>
      <w:spacing w:before="120"/>
      <w:outlineLvl w:val="2"/>
    </w:pPr>
    <w:rPr>
      <w:sz w:val="28"/>
    </w:rPr>
  </w:style>
  <w:style w:type="paragraph" w:styleId="4">
    <w:name w:val="heading 4"/>
    <w:basedOn w:val="3"/>
    <w:next w:val="a"/>
    <w:qFormat/>
    <w:rsid w:val="006C2E80"/>
    <w:pPr>
      <w:ind w:left="1418" w:hanging="1418"/>
      <w:outlineLvl w:val="3"/>
    </w:pPr>
    <w:rPr>
      <w:sz w:val="24"/>
    </w:rPr>
  </w:style>
  <w:style w:type="paragraph" w:styleId="5">
    <w:name w:val="heading 5"/>
    <w:basedOn w:val="4"/>
    <w:next w:val="a"/>
    <w:qFormat/>
    <w:rsid w:val="006C2E80"/>
    <w:pPr>
      <w:ind w:left="1701" w:hanging="1701"/>
      <w:outlineLvl w:val="4"/>
    </w:pPr>
    <w:rPr>
      <w:sz w:val="22"/>
    </w:rPr>
  </w:style>
  <w:style w:type="paragraph" w:styleId="6">
    <w:name w:val="heading 6"/>
    <w:basedOn w:val="H6"/>
    <w:next w:val="a"/>
    <w:qFormat/>
    <w:rsid w:val="006C2E80"/>
    <w:pPr>
      <w:outlineLvl w:val="5"/>
    </w:pPr>
  </w:style>
  <w:style w:type="paragraph" w:styleId="7">
    <w:name w:val="heading 7"/>
    <w:basedOn w:val="H6"/>
    <w:next w:val="a"/>
    <w:qFormat/>
    <w:rsid w:val="006C2E80"/>
    <w:pPr>
      <w:outlineLvl w:val="6"/>
    </w:pPr>
  </w:style>
  <w:style w:type="paragraph" w:styleId="8">
    <w:name w:val="heading 8"/>
    <w:basedOn w:val="1"/>
    <w:next w:val="a"/>
    <w:qFormat/>
    <w:rsid w:val="006C2E80"/>
    <w:pPr>
      <w:ind w:left="2835" w:hanging="2835"/>
      <w:outlineLvl w:val="7"/>
    </w:pPr>
  </w:style>
  <w:style w:type="paragraph" w:styleId="9">
    <w:name w:val="heading 9"/>
    <w:basedOn w:val="8"/>
    <w:next w:val="a"/>
    <w:qFormat/>
    <w:rsid w:val="006C2E8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har"/>
    <w:rsid w:val="006C2E80"/>
    <w:pPr>
      <w:keepNext/>
      <w:keepLines/>
      <w:spacing w:after="0"/>
    </w:pPr>
    <w:rPr>
      <w:rFonts w:ascii="Arial" w:hAnsi="Arial"/>
      <w:sz w:val="18"/>
    </w:rPr>
  </w:style>
  <w:style w:type="paragraph" w:styleId="a3">
    <w:name w:val="Body Text"/>
    <w:basedOn w:val="a"/>
    <w:link w:val="a4"/>
    <w:rsid w:val="00AE5A3F"/>
    <w:pPr>
      <w:widowControl w:val="0"/>
    </w:pPr>
    <w:rPr>
      <w:i/>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link w:val="a6"/>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a"/>
    <w:rsid w:val="00AE5A3F"/>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a"/>
    <w:rsid w:val="00AE5A3F"/>
    <w:rPr>
      <w:rFonts w:ascii="Arial" w:hAnsi="Arial"/>
      <w:b/>
    </w:rPr>
  </w:style>
  <w:style w:type="paragraph" w:styleId="80">
    <w:name w:val="toc 8"/>
    <w:basedOn w:val="10"/>
    <w:semiHidden/>
    <w:rsid w:val="006C2E80"/>
    <w:pPr>
      <w:spacing w:before="180"/>
      <w:ind w:left="2693" w:hanging="2693"/>
    </w:pPr>
    <w:rPr>
      <w:b/>
    </w:rPr>
  </w:style>
  <w:style w:type="paragraph" w:styleId="10">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50">
    <w:name w:val="toc 5"/>
    <w:basedOn w:val="40"/>
    <w:semiHidden/>
    <w:rsid w:val="006C2E80"/>
    <w:pPr>
      <w:ind w:left="1701" w:hanging="1701"/>
    </w:pPr>
  </w:style>
  <w:style w:type="paragraph" w:styleId="40">
    <w:name w:val="toc 4"/>
    <w:basedOn w:val="30"/>
    <w:semiHidden/>
    <w:rsid w:val="006C2E80"/>
    <w:pPr>
      <w:ind w:left="1418" w:hanging="1418"/>
    </w:pPr>
  </w:style>
  <w:style w:type="paragraph" w:styleId="30">
    <w:name w:val="toc 3"/>
    <w:basedOn w:val="20"/>
    <w:semiHidden/>
    <w:rsid w:val="006C2E80"/>
    <w:pPr>
      <w:ind w:left="1134" w:hanging="1134"/>
    </w:pPr>
  </w:style>
  <w:style w:type="paragraph" w:styleId="20">
    <w:name w:val="toc 2"/>
    <w:basedOn w:val="10"/>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a"/>
    <w:link w:val="NOZchn"/>
    <w:rsid w:val="006C2E80"/>
    <w:pPr>
      <w:keepLines/>
      <w:ind w:left="1135" w:hanging="851"/>
    </w:pPr>
  </w:style>
  <w:style w:type="paragraph" w:styleId="90">
    <w:name w:val="toc 9"/>
    <w:basedOn w:val="80"/>
    <w:semiHidden/>
    <w:rsid w:val="006C2E80"/>
    <w:pPr>
      <w:ind w:left="1418" w:hanging="1418"/>
    </w:pPr>
  </w:style>
  <w:style w:type="paragraph" w:customStyle="1" w:styleId="EX">
    <w:name w:val="EX"/>
    <w:basedOn w:val="a"/>
    <w:rsid w:val="006C2E80"/>
    <w:pPr>
      <w:keepLines/>
      <w:ind w:left="1702" w:hanging="1418"/>
    </w:pPr>
  </w:style>
  <w:style w:type="paragraph" w:customStyle="1" w:styleId="FP">
    <w:name w:val="FP"/>
    <w:basedOn w:val="a"/>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60">
    <w:name w:val="toc 6"/>
    <w:basedOn w:val="50"/>
    <w:next w:val="a"/>
    <w:semiHidden/>
    <w:rsid w:val="006C2E80"/>
    <w:pPr>
      <w:ind w:left="1985" w:hanging="1985"/>
    </w:pPr>
  </w:style>
  <w:style w:type="paragraph" w:styleId="70">
    <w:name w:val="toc 7"/>
    <w:basedOn w:val="60"/>
    <w:next w:val="a"/>
    <w:semiHidden/>
    <w:rsid w:val="006C2E80"/>
    <w:pPr>
      <w:ind w:left="2268" w:hanging="2268"/>
    </w:pPr>
  </w:style>
  <w:style w:type="paragraph" w:customStyle="1" w:styleId="EQ">
    <w:name w:val="EQ"/>
    <w:basedOn w:val="a"/>
    <w:next w:val="a"/>
    <w:rsid w:val="006C2E80"/>
    <w:pPr>
      <w:keepLines/>
      <w:tabs>
        <w:tab w:val="center" w:pos="4536"/>
        <w:tab w:val="right" w:pos="9072"/>
      </w:tabs>
    </w:pPr>
    <w:rPr>
      <w:noProof/>
    </w:rPr>
  </w:style>
  <w:style w:type="paragraph" w:customStyle="1" w:styleId="TH">
    <w:name w:val="TH"/>
    <w:basedOn w:val="a"/>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5"/>
    <w:next w:val="a"/>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a"/>
    <w:link w:val="B1Char"/>
    <w:qFormat/>
    <w:rsid w:val="006C2E80"/>
    <w:pPr>
      <w:ind w:left="568" w:hanging="284"/>
    </w:pPr>
  </w:style>
  <w:style w:type="paragraph" w:customStyle="1" w:styleId="B2">
    <w:name w:val="B2"/>
    <w:basedOn w:val="a"/>
    <w:rsid w:val="006C2E80"/>
    <w:pPr>
      <w:ind w:left="851" w:hanging="284"/>
    </w:pPr>
  </w:style>
  <w:style w:type="paragraph" w:customStyle="1" w:styleId="B3">
    <w:name w:val="B3"/>
    <w:basedOn w:val="a"/>
    <w:rsid w:val="006C2E80"/>
    <w:pPr>
      <w:ind w:left="1135" w:hanging="284"/>
    </w:pPr>
  </w:style>
  <w:style w:type="paragraph" w:customStyle="1" w:styleId="B4">
    <w:name w:val="B4"/>
    <w:basedOn w:val="a"/>
    <w:rsid w:val="006C2E80"/>
    <w:pPr>
      <w:ind w:left="1418" w:hanging="284"/>
    </w:pPr>
  </w:style>
  <w:style w:type="paragraph" w:customStyle="1" w:styleId="B5">
    <w:name w:val="B5"/>
    <w:basedOn w:val="a"/>
    <w:rsid w:val="006C2E80"/>
    <w:pPr>
      <w:ind w:left="1702" w:hanging="284"/>
    </w:pPr>
  </w:style>
  <w:style w:type="paragraph" w:styleId="a7">
    <w:name w:val="footer"/>
    <w:basedOn w:val="a5"/>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a"/>
    <w:rsid w:val="006C2E80"/>
    <w:rPr>
      <w:i/>
    </w:rPr>
  </w:style>
  <w:style w:type="character" w:customStyle="1" w:styleId="a4">
    <w:name w:val="正文文本 字符"/>
    <w:basedOn w:val="a0"/>
    <w:link w:val="a3"/>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styleId="a8">
    <w:name w:val="annotation reference"/>
    <w:basedOn w:val="a0"/>
    <w:rsid w:val="006D6AD0"/>
    <w:rPr>
      <w:sz w:val="16"/>
      <w:szCs w:val="16"/>
    </w:rPr>
  </w:style>
  <w:style w:type="paragraph" w:styleId="a9">
    <w:name w:val="annotation text"/>
    <w:basedOn w:val="a"/>
    <w:link w:val="aa"/>
    <w:rsid w:val="006D6AD0"/>
  </w:style>
  <w:style w:type="character" w:customStyle="1" w:styleId="aa">
    <w:name w:val="批注文字 字符"/>
    <w:basedOn w:val="a0"/>
    <w:link w:val="a9"/>
    <w:rsid w:val="006D6AD0"/>
    <w:rPr>
      <w:color w:val="000000"/>
      <w:lang w:eastAsia="ja-JP"/>
    </w:rPr>
  </w:style>
  <w:style w:type="paragraph" w:styleId="ab">
    <w:name w:val="annotation subject"/>
    <w:basedOn w:val="a9"/>
    <w:next w:val="a9"/>
    <w:link w:val="ac"/>
    <w:rsid w:val="006D6AD0"/>
    <w:rPr>
      <w:b/>
      <w:bCs/>
    </w:rPr>
  </w:style>
  <w:style w:type="character" w:customStyle="1" w:styleId="ac">
    <w:name w:val="批注主题 字符"/>
    <w:basedOn w:val="aa"/>
    <w:link w:val="ab"/>
    <w:rsid w:val="006D6AD0"/>
    <w:rPr>
      <w:b/>
      <w:bCs/>
      <w:color w:val="000000"/>
      <w:lang w:eastAsia="ja-JP"/>
    </w:rPr>
  </w:style>
  <w:style w:type="paragraph" w:styleId="ad">
    <w:name w:val="Document Map"/>
    <w:basedOn w:val="a"/>
    <w:link w:val="ae"/>
    <w:rsid w:val="002C15A7"/>
    <w:rPr>
      <w:rFonts w:ascii="宋体" w:eastAsia="宋体"/>
      <w:sz w:val="18"/>
      <w:szCs w:val="18"/>
    </w:rPr>
  </w:style>
  <w:style w:type="character" w:customStyle="1" w:styleId="ae">
    <w:name w:val="文档结构图 字符"/>
    <w:basedOn w:val="a0"/>
    <w:link w:val="ad"/>
    <w:rsid w:val="002C15A7"/>
    <w:rPr>
      <w:rFonts w:ascii="宋体" w:eastAsia="宋体"/>
      <w:color w:val="000000"/>
      <w:sz w:val="18"/>
      <w:szCs w:val="18"/>
      <w:lang w:eastAsia="ja-JP"/>
    </w:rPr>
  </w:style>
  <w:style w:type="paragraph" w:styleId="af">
    <w:name w:val="Balloon Text"/>
    <w:basedOn w:val="a"/>
    <w:link w:val="af0"/>
    <w:rsid w:val="002C15A7"/>
    <w:pPr>
      <w:spacing w:after="0"/>
    </w:pPr>
    <w:rPr>
      <w:sz w:val="18"/>
      <w:szCs w:val="18"/>
    </w:rPr>
  </w:style>
  <w:style w:type="character" w:customStyle="1" w:styleId="af0">
    <w:name w:val="批注框文本 字符"/>
    <w:basedOn w:val="a0"/>
    <w:link w:val="af"/>
    <w:rsid w:val="002C15A7"/>
    <w:rPr>
      <w:color w:val="000000"/>
      <w:sz w:val="18"/>
      <w:szCs w:val="18"/>
      <w:lang w:eastAsia="ja-JP"/>
    </w:rPr>
  </w:style>
  <w:style w:type="character" w:customStyle="1" w:styleId="B1Char">
    <w:name w:val="B1 Char"/>
    <w:link w:val="B1"/>
    <w:qFormat/>
    <w:rsid w:val="00BC07EF"/>
    <w:rPr>
      <w:color w:val="000000"/>
      <w:lang w:eastAsia="ja-JP"/>
    </w:rPr>
  </w:style>
  <w:style w:type="character" w:customStyle="1" w:styleId="TALChar">
    <w:name w:val="TAL Char"/>
    <w:link w:val="TAL"/>
    <w:rsid w:val="005E476A"/>
    <w:rPr>
      <w:rFonts w:ascii="Arial" w:hAnsi="Arial"/>
      <w:color w:val="000000"/>
      <w:sz w:val="18"/>
      <w:lang w:eastAsia="ja-JP"/>
    </w:rPr>
  </w:style>
  <w:style w:type="character" w:styleId="af1">
    <w:name w:val="Hyperlink"/>
    <w:rsid w:val="00F8429B"/>
    <w:rPr>
      <w:color w:val="0000FF"/>
      <w:u w:val="single"/>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1C4B93"/>
    <w:rPr>
      <w:rFonts w:ascii="Arial" w:hAnsi="Arial"/>
      <w:b/>
      <w:noProof/>
      <w:sz w:val="18"/>
      <w:lang w:eastAsia="ja-JP"/>
    </w:rPr>
  </w:style>
  <w:style w:type="paragraph" w:customStyle="1" w:styleId="tah0">
    <w:name w:val="tah"/>
    <w:basedOn w:val="a"/>
    <w:rsid w:val="00EB6106"/>
    <w:pPr>
      <w:overflowPunct/>
      <w:autoSpaceDE/>
      <w:autoSpaceDN/>
      <w:adjustRightInd/>
      <w:spacing w:before="100" w:beforeAutospacing="1" w:after="100" w:afterAutospacing="1"/>
      <w:textAlignment w:val="auto"/>
    </w:pPr>
    <w:rPr>
      <w:rFonts w:eastAsia="Calibri"/>
      <w:color w:val="auto"/>
      <w:sz w:val="24"/>
      <w:szCs w:val="24"/>
      <w:lang w:val="en-US" w:eastAsia="en-US"/>
    </w:rPr>
  </w:style>
  <w:style w:type="character" w:customStyle="1" w:styleId="NOZchn">
    <w:name w:val="NO Zchn"/>
    <w:link w:val="NO"/>
    <w:locked/>
    <w:rsid w:val="006F2BE0"/>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4061591">
      <w:bodyDiv w:val="1"/>
      <w:marLeft w:val="0"/>
      <w:marRight w:val="0"/>
      <w:marTop w:val="0"/>
      <w:marBottom w:val="0"/>
      <w:divBdr>
        <w:top w:val="none" w:sz="0" w:space="0" w:color="auto"/>
        <w:left w:val="none" w:sz="0" w:space="0" w:color="auto"/>
        <w:bottom w:val="none" w:sz="0" w:space="0" w:color="auto"/>
        <w:right w:val="none" w:sz="0" w:space="0" w:color="auto"/>
      </w:divBdr>
    </w:div>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372577640">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25176849">
      <w:bodyDiv w:val="1"/>
      <w:marLeft w:val="0"/>
      <w:marRight w:val="0"/>
      <w:marTop w:val="0"/>
      <w:marBottom w:val="0"/>
      <w:divBdr>
        <w:top w:val="none" w:sz="0" w:space="0" w:color="auto"/>
        <w:left w:val="none" w:sz="0" w:space="0" w:color="auto"/>
        <w:bottom w:val="none" w:sz="0" w:space="0" w:color="auto"/>
        <w:right w:val="none" w:sz="0" w:space="0" w:color="auto"/>
      </w:divBdr>
    </w:div>
    <w:div w:id="947784609">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298219089">
      <w:bodyDiv w:val="1"/>
      <w:marLeft w:val="0"/>
      <w:marRight w:val="0"/>
      <w:marTop w:val="0"/>
      <w:marBottom w:val="0"/>
      <w:divBdr>
        <w:top w:val="none" w:sz="0" w:space="0" w:color="auto"/>
        <w:left w:val="none" w:sz="0" w:space="0" w:color="auto"/>
        <w:bottom w:val="none" w:sz="0" w:space="0" w:color="auto"/>
        <w:right w:val="none" w:sz="0" w:space="0" w:color="auto"/>
      </w:divBdr>
    </w:div>
    <w:div w:id="1639415644">
      <w:bodyDiv w:val="1"/>
      <w:marLeft w:val="0"/>
      <w:marRight w:val="0"/>
      <w:marTop w:val="0"/>
      <w:marBottom w:val="0"/>
      <w:divBdr>
        <w:top w:val="none" w:sz="0" w:space="0" w:color="auto"/>
        <w:left w:val="none" w:sz="0" w:space="0" w:color="auto"/>
        <w:bottom w:val="none" w:sz="0" w:space="0" w:color="auto"/>
        <w:right w:val="none" w:sz="0" w:space="0" w:color="auto"/>
      </w:divBdr>
    </w:div>
    <w:div w:id="1911692804">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 w:id="2023316030">
      <w:bodyDiv w:val="1"/>
      <w:marLeft w:val="0"/>
      <w:marRight w:val="0"/>
      <w:marTop w:val="0"/>
      <w:marBottom w:val="0"/>
      <w:divBdr>
        <w:top w:val="none" w:sz="0" w:space="0" w:color="auto"/>
        <w:left w:val="none" w:sz="0" w:space="0" w:color="auto"/>
        <w:bottom w:val="none" w:sz="0" w:space="0" w:color="auto"/>
        <w:right w:val="none" w:sz="0" w:space="0" w:color="auto"/>
      </w:divBdr>
    </w:div>
    <w:div w:id="2116250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E6CE665-F5AD-4DE8-BD4C-C7B7090395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204</TotalTime>
  <Pages>2</Pages>
  <Words>942</Words>
  <Characters>4911</Characters>
  <Application>Microsoft Office Word</Application>
  <DocSecurity>0</DocSecurity>
  <Lines>258</Lines>
  <Paragraphs>201</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5652</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Chunshan Xiong - CATT</cp:lastModifiedBy>
  <cp:revision>24</cp:revision>
  <cp:lastPrinted>2000-02-29T11:31:00Z</cp:lastPrinted>
  <dcterms:created xsi:type="dcterms:W3CDTF">2022-01-26T09:53:00Z</dcterms:created>
  <dcterms:modified xsi:type="dcterms:W3CDTF">2024-01-11T07:53:00Z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y fmtid="{D5CDD505-2E9C-101B-9397-08002B2CF9AE}" pid="16" name="_2015_ms_pID_725343">
    <vt:lpwstr>(2)wII2hIXBMl+1q8TygxRGwYQBx+eYNkWYsrlyDeGHuDuI1iJl9of4/NjaDTA9dRGGAG1gJPCw
eTCbovrz9lSKE2IPTRjLoInPbWqD39GsNb+sLFTdqTz3VwzCGdkNYkVLSQC0Pi4YfsLKncTT
pq7S2wric0nbPubGrdUYeOqYfdoujapRHsykqJBrIhmj87PlbrgtvClPcrd9+XQzPi5i0RvD
2nwbLdXPSHPl33m1ox</vt:lpwstr>
  </property>
  <property fmtid="{D5CDD505-2E9C-101B-9397-08002B2CF9AE}" pid="17" name="_2015_ms_pID_7253431">
    <vt:lpwstr>V+mlhhrrdgYD0kZIM/tj3+tkIa6Ln5+4QJyfdR+XprkxST+kI2rT+j
3TaetYaVbCqt/G2HO5WkxxOQv1otszWRpezq+d8mHxufEzia0e6+sGNsF10U/Ru1FeKOnNzV
OUdcr4jni1+QXkEJuwI/qiP9/0UHYWt3dO/4fmJ+mcMbCCsob77JHCgU0GglJEeoLnKpksCE
IHiaZW3Y+7iCc6Gm</vt:lpwstr>
  </property>
  <property fmtid="{D5CDD505-2E9C-101B-9397-08002B2CF9AE}" pid="18" name="CWMb34a88204cbc46dabaad285194bdb7bd">
    <vt:lpwstr>CWMTgX6vPn/4TWDFiL2ceSIM1UV+4GuCeamJaZfTk5dyPfIi9KECD6xbzIORBbLxVJesSz65LzQeswwMXqPbaDivA==</vt:lpwstr>
  </property>
  <property fmtid="{D5CDD505-2E9C-101B-9397-08002B2CF9AE}" pid="19" name="GrammarlyDocumentId">
    <vt:lpwstr>55d63fa78eb8b3000954d2e571ce3035baa97987f2a1e8705393ae59697e466d</vt:lpwstr>
  </property>
</Properties>
</file>